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58E93" w14:textId="337A1E8D" w:rsidR="00C31816" w:rsidRDefault="00C31816" w:rsidP="00C31816">
      <w:pPr>
        <w:pStyle w:val="CRCoverPage"/>
        <w:tabs>
          <w:tab w:val="right" w:pos="9639"/>
        </w:tabs>
        <w:spacing w:after="0"/>
        <w:rPr>
          <w:b/>
          <w:i/>
          <w:noProof/>
          <w:sz w:val="28"/>
        </w:rPr>
      </w:pPr>
      <w:r>
        <w:rPr>
          <w:b/>
          <w:noProof/>
          <w:sz w:val="24"/>
        </w:rPr>
        <w:t>3GPP TSG-SA WG2 Meeting #133</w:t>
      </w:r>
      <w:r>
        <w:rPr>
          <w:b/>
          <w:i/>
          <w:noProof/>
          <w:sz w:val="28"/>
        </w:rPr>
        <w:tab/>
        <w:t>S2-190</w:t>
      </w:r>
      <w:r w:rsidR="00C074DD">
        <w:rPr>
          <w:b/>
          <w:i/>
          <w:noProof/>
          <w:sz w:val="28"/>
        </w:rPr>
        <w:t>49</w:t>
      </w:r>
      <w:bookmarkStart w:id="0" w:name="_GoBack"/>
      <w:bookmarkEnd w:id="0"/>
      <w:r w:rsidR="00C074DD">
        <w:rPr>
          <w:b/>
          <w:i/>
          <w:noProof/>
          <w:sz w:val="28"/>
        </w:rPr>
        <w:t>71</w:t>
      </w:r>
    </w:p>
    <w:p w14:paraId="2F4B700D" w14:textId="03FD0085" w:rsidR="00C31816" w:rsidRDefault="00C31816" w:rsidP="00C31816">
      <w:pPr>
        <w:pStyle w:val="CRCoverPage"/>
        <w:outlineLvl w:val="0"/>
        <w:rPr>
          <w:b/>
          <w:noProof/>
          <w:sz w:val="24"/>
        </w:rPr>
      </w:pPr>
      <w:r>
        <w:rPr>
          <w:b/>
          <w:noProof/>
          <w:sz w:val="24"/>
        </w:rPr>
        <w:t>Reno (NV), USA, 13-17 May 2019</w:t>
      </w:r>
      <w:r>
        <w:rPr>
          <w:b/>
          <w:noProof/>
          <w:sz w:val="24"/>
        </w:rPr>
        <w:tab/>
      </w:r>
      <w:r w:rsidRPr="00642022">
        <w:rPr>
          <w:b/>
          <w:noProof/>
        </w:rPr>
        <w:tab/>
      </w:r>
      <w:r w:rsidRPr="00642022">
        <w:rPr>
          <w:b/>
          <w:noProof/>
        </w:rPr>
        <w:tab/>
      </w:r>
      <w:r w:rsidRPr="00642022">
        <w:rPr>
          <w:b/>
          <w:noProof/>
        </w:rPr>
        <w:tab/>
      </w:r>
      <w:r w:rsidRPr="00642022">
        <w:rPr>
          <w:b/>
          <w:noProof/>
        </w:rPr>
        <w:tab/>
      </w:r>
      <w:r>
        <w:rPr>
          <w:b/>
          <w:noProof/>
        </w:rPr>
        <w:tab/>
      </w:r>
      <w:r>
        <w:rPr>
          <w:b/>
          <w:noProof/>
        </w:rPr>
        <w:tab/>
      </w:r>
      <w:r>
        <w:rPr>
          <w:b/>
          <w:noProof/>
        </w:rPr>
        <w:tab/>
      </w:r>
      <w:r w:rsidRPr="00642022">
        <w:rPr>
          <w:b/>
          <w:noProof/>
        </w:rPr>
        <w:tab/>
      </w:r>
      <w:r w:rsidRPr="00642022">
        <w:rPr>
          <w:b/>
          <w:noProof/>
        </w:rPr>
        <w:tab/>
      </w:r>
      <w:r w:rsidRPr="00642022">
        <w:rPr>
          <w:b/>
          <w:noProof/>
        </w:rPr>
        <w:tab/>
      </w:r>
      <w:r w:rsidRPr="00642022">
        <w:rPr>
          <w:b/>
          <w:noProof/>
        </w:rPr>
        <w:tab/>
      </w:r>
      <w:r w:rsidRPr="00642022">
        <w:rPr>
          <w:b/>
          <w:noProof/>
        </w:rPr>
        <w:tab/>
      </w:r>
      <w:r w:rsidRPr="00642022">
        <w:rPr>
          <w:b/>
          <w:noProof/>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4538D" w14:paraId="01F83D0E" w14:textId="77777777">
        <w:tc>
          <w:tcPr>
            <w:tcW w:w="9641" w:type="dxa"/>
            <w:gridSpan w:val="9"/>
            <w:tcBorders>
              <w:top w:val="single" w:sz="4" w:space="0" w:color="auto"/>
              <w:left w:val="single" w:sz="4" w:space="0" w:color="auto"/>
              <w:right w:val="single" w:sz="4" w:space="0" w:color="auto"/>
            </w:tcBorders>
          </w:tcPr>
          <w:p w14:paraId="7C16639B" w14:textId="77777777" w:rsidR="001E41F3" w:rsidRPr="0074538D" w:rsidRDefault="00305409" w:rsidP="009209A0">
            <w:pPr>
              <w:pStyle w:val="CRCoverPage"/>
              <w:spacing w:after="0"/>
              <w:jc w:val="right"/>
              <w:rPr>
                <w:i/>
                <w:noProof/>
              </w:rPr>
            </w:pPr>
            <w:r w:rsidRPr="0074538D">
              <w:rPr>
                <w:i/>
                <w:noProof/>
                <w:sz w:val="14"/>
              </w:rPr>
              <w:t>CR-Form-v</w:t>
            </w:r>
            <w:r w:rsidR="00BA3EC5" w:rsidRPr="0074538D">
              <w:rPr>
                <w:i/>
                <w:noProof/>
                <w:sz w:val="14"/>
              </w:rPr>
              <w:t>1</w:t>
            </w:r>
            <w:r w:rsidR="001B7A65" w:rsidRPr="0074538D">
              <w:rPr>
                <w:i/>
                <w:noProof/>
                <w:sz w:val="14"/>
              </w:rPr>
              <w:t>1</w:t>
            </w:r>
            <w:r w:rsidR="00BD6BB8" w:rsidRPr="0074538D">
              <w:rPr>
                <w:i/>
                <w:noProof/>
                <w:sz w:val="14"/>
              </w:rPr>
              <w:t>.</w:t>
            </w:r>
            <w:r w:rsidR="009209A0" w:rsidRPr="0074538D">
              <w:rPr>
                <w:i/>
                <w:noProof/>
                <w:sz w:val="14"/>
              </w:rPr>
              <w:t>2</w:t>
            </w:r>
          </w:p>
        </w:tc>
      </w:tr>
      <w:tr w:rsidR="001E41F3" w:rsidRPr="0074538D" w14:paraId="745CB6C3" w14:textId="77777777">
        <w:tc>
          <w:tcPr>
            <w:tcW w:w="9641" w:type="dxa"/>
            <w:gridSpan w:val="9"/>
            <w:tcBorders>
              <w:left w:val="single" w:sz="4" w:space="0" w:color="auto"/>
              <w:right w:val="single" w:sz="4" w:space="0" w:color="auto"/>
            </w:tcBorders>
          </w:tcPr>
          <w:p w14:paraId="2B4AEC6C" w14:textId="77777777" w:rsidR="001E41F3" w:rsidRPr="0074538D" w:rsidRDefault="001E41F3">
            <w:pPr>
              <w:pStyle w:val="CRCoverPage"/>
              <w:spacing w:after="0"/>
              <w:jc w:val="center"/>
              <w:rPr>
                <w:noProof/>
              </w:rPr>
            </w:pPr>
            <w:r w:rsidRPr="0074538D">
              <w:rPr>
                <w:b/>
                <w:noProof/>
                <w:sz w:val="32"/>
              </w:rPr>
              <w:t>CHANGE REQUEST</w:t>
            </w:r>
          </w:p>
        </w:tc>
      </w:tr>
      <w:tr w:rsidR="001E41F3" w:rsidRPr="0074538D" w14:paraId="5540C71F" w14:textId="77777777">
        <w:tc>
          <w:tcPr>
            <w:tcW w:w="9641" w:type="dxa"/>
            <w:gridSpan w:val="9"/>
            <w:tcBorders>
              <w:left w:val="single" w:sz="4" w:space="0" w:color="auto"/>
              <w:right w:val="single" w:sz="4" w:space="0" w:color="auto"/>
            </w:tcBorders>
          </w:tcPr>
          <w:p w14:paraId="23DC4B48" w14:textId="77777777" w:rsidR="001E41F3" w:rsidRPr="0074538D" w:rsidRDefault="001E41F3">
            <w:pPr>
              <w:pStyle w:val="CRCoverPage"/>
              <w:spacing w:after="0"/>
              <w:rPr>
                <w:noProof/>
                <w:sz w:val="8"/>
                <w:szCs w:val="8"/>
              </w:rPr>
            </w:pPr>
          </w:p>
        </w:tc>
      </w:tr>
      <w:tr w:rsidR="001E41F3" w:rsidRPr="00E81F4A" w14:paraId="31170A33" w14:textId="77777777" w:rsidTr="0051580D">
        <w:tc>
          <w:tcPr>
            <w:tcW w:w="142" w:type="dxa"/>
            <w:tcBorders>
              <w:left w:val="single" w:sz="4" w:space="0" w:color="auto"/>
            </w:tcBorders>
          </w:tcPr>
          <w:p w14:paraId="3123D26B" w14:textId="77777777" w:rsidR="001E41F3" w:rsidRPr="0074538D" w:rsidRDefault="001E41F3">
            <w:pPr>
              <w:pStyle w:val="CRCoverPage"/>
              <w:spacing w:after="0"/>
              <w:jc w:val="right"/>
              <w:rPr>
                <w:noProof/>
              </w:rPr>
            </w:pPr>
          </w:p>
        </w:tc>
        <w:tc>
          <w:tcPr>
            <w:tcW w:w="2126" w:type="dxa"/>
            <w:shd w:val="pct30" w:color="FFFF00" w:fill="auto"/>
          </w:tcPr>
          <w:p w14:paraId="464C2AC3" w14:textId="77777777" w:rsidR="001E41F3" w:rsidRPr="0074538D" w:rsidRDefault="009A6877" w:rsidP="0051580D">
            <w:pPr>
              <w:pStyle w:val="CRCoverPage"/>
              <w:spacing w:after="0"/>
              <w:rPr>
                <w:b/>
                <w:noProof/>
                <w:sz w:val="28"/>
              </w:rPr>
            </w:pPr>
            <w:r w:rsidRPr="0074538D">
              <w:rPr>
                <w:b/>
                <w:noProof/>
                <w:sz w:val="28"/>
              </w:rPr>
              <w:t>23.501</w:t>
            </w:r>
          </w:p>
        </w:tc>
        <w:tc>
          <w:tcPr>
            <w:tcW w:w="709" w:type="dxa"/>
          </w:tcPr>
          <w:p w14:paraId="73115726" w14:textId="77777777" w:rsidR="001E41F3" w:rsidRPr="0074538D" w:rsidRDefault="001E41F3">
            <w:pPr>
              <w:pStyle w:val="CRCoverPage"/>
              <w:spacing w:after="0"/>
              <w:jc w:val="center"/>
              <w:rPr>
                <w:noProof/>
              </w:rPr>
            </w:pPr>
            <w:r w:rsidRPr="0074538D">
              <w:rPr>
                <w:b/>
                <w:noProof/>
                <w:sz w:val="28"/>
              </w:rPr>
              <w:t>CR</w:t>
            </w:r>
          </w:p>
        </w:tc>
        <w:tc>
          <w:tcPr>
            <w:tcW w:w="1276" w:type="dxa"/>
            <w:shd w:val="pct30" w:color="FFFF00" w:fill="auto"/>
          </w:tcPr>
          <w:p w14:paraId="7B49449D" w14:textId="78419064" w:rsidR="001E41F3" w:rsidRPr="001134C8" w:rsidRDefault="001134C8" w:rsidP="00FE4F32">
            <w:pPr>
              <w:pStyle w:val="CRCoverPage"/>
              <w:spacing w:after="0"/>
              <w:jc w:val="center"/>
              <w:rPr>
                <w:b/>
                <w:noProof/>
                <w:sz w:val="28"/>
                <w:szCs w:val="28"/>
                <w:rPrChange w:id="1" w:author="NOKIA-RENO SA2#133" w:date="2019-05-03T10:58:00Z">
                  <w:rPr>
                    <w:noProof/>
                  </w:rPr>
                </w:rPrChange>
              </w:rPr>
            </w:pPr>
            <w:r w:rsidRPr="001134C8">
              <w:rPr>
                <w:b/>
                <w:noProof/>
                <w:sz w:val="28"/>
                <w:szCs w:val="28"/>
                <w:rPrChange w:id="2" w:author="NOKIA-RENO SA2#133" w:date="2019-05-03T10:58:00Z">
                  <w:rPr>
                    <w:noProof/>
                  </w:rPr>
                </w:rPrChange>
              </w:rPr>
              <w:t>1288</w:t>
            </w:r>
          </w:p>
        </w:tc>
        <w:tc>
          <w:tcPr>
            <w:tcW w:w="709" w:type="dxa"/>
          </w:tcPr>
          <w:p w14:paraId="44DA25F5" w14:textId="77777777" w:rsidR="001E41F3" w:rsidRPr="0074538D" w:rsidRDefault="001E41F3" w:rsidP="0051580D">
            <w:pPr>
              <w:pStyle w:val="CRCoverPage"/>
              <w:tabs>
                <w:tab w:val="right" w:pos="625"/>
              </w:tabs>
              <w:spacing w:after="0"/>
              <w:jc w:val="center"/>
              <w:rPr>
                <w:noProof/>
              </w:rPr>
            </w:pPr>
            <w:r w:rsidRPr="0074538D">
              <w:rPr>
                <w:b/>
                <w:bCs/>
                <w:noProof/>
                <w:sz w:val="28"/>
              </w:rPr>
              <w:t>rev</w:t>
            </w:r>
          </w:p>
        </w:tc>
        <w:tc>
          <w:tcPr>
            <w:tcW w:w="425" w:type="dxa"/>
            <w:shd w:val="pct30" w:color="FFFF00" w:fill="auto"/>
          </w:tcPr>
          <w:p w14:paraId="7FEF09A2" w14:textId="4B5E4AF0" w:rsidR="001E41F3" w:rsidRPr="0074538D" w:rsidRDefault="008F2718">
            <w:pPr>
              <w:pStyle w:val="CRCoverPage"/>
              <w:spacing w:after="0"/>
              <w:jc w:val="center"/>
              <w:rPr>
                <w:b/>
                <w:noProof/>
              </w:rPr>
            </w:pPr>
            <w:r>
              <w:rPr>
                <w:b/>
                <w:noProof/>
                <w:sz w:val="32"/>
                <w:highlight w:val="cyan"/>
              </w:rPr>
              <w:t>-</w:t>
            </w:r>
          </w:p>
        </w:tc>
        <w:tc>
          <w:tcPr>
            <w:tcW w:w="2693" w:type="dxa"/>
          </w:tcPr>
          <w:p w14:paraId="10517FB2" w14:textId="77777777" w:rsidR="001E41F3" w:rsidRPr="0074538D" w:rsidRDefault="001E41F3" w:rsidP="0051580D">
            <w:pPr>
              <w:pStyle w:val="CRCoverPage"/>
              <w:tabs>
                <w:tab w:val="right" w:pos="1825"/>
              </w:tabs>
              <w:spacing w:after="0"/>
              <w:jc w:val="center"/>
              <w:rPr>
                <w:noProof/>
              </w:rPr>
            </w:pPr>
            <w:r w:rsidRPr="0074538D">
              <w:rPr>
                <w:b/>
                <w:noProof/>
                <w:sz w:val="28"/>
                <w:szCs w:val="28"/>
              </w:rPr>
              <w:t>Current version:</w:t>
            </w:r>
          </w:p>
        </w:tc>
        <w:tc>
          <w:tcPr>
            <w:tcW w:w="1418" w:type="dxa"/>
            <w:shd w:val="pct30" w:color="FFFF00" w:fill="auto"/>
          </w:tcPr>
          <w:p w14:paraId="219C7C40" w14:textId="77777777" w:rsidR="001E41F3" w:rsidRPr="00E81F4A" w:rsidRDefault="009A6877">
            <w:pPr>
              <w:pStyle w:val="CRCoverPage"/>
              <w:spacing w:after="0"/>
              <w:jc w:val="center"/>
              <w:rPr>
                <w:noProof/>
              </w:rPr>
            </w:pPr>
            <w:r w:rsidRPr="0074538D">
              <w:rPr>
                <w:b/>
                <w:noProof/>
                <w:sz w:val="32"/>
              </w:rPr>
              <w:t>15.</w:t>
            </w:r>
            <w:r w:rsidR="0074538D" w:rsidRPr="0074538D">
              <w:rPr>
                <w:b/>
                <w:noProof/>
                <w:sz w:val="32"/>
              </w:rPr>
              <w:t>5</w:t>
            </w:r>
            <w:r w:rsidRPr="0074538D">
              <w:rPr>
                <w:b/>
                <w:noProof/>
                <w:sz w:val="32"/>
              </w:rPr>
              <w:t>.0</w:t>
            </w:r>
          </w:p>
        </w:tc>
        <w:tc>
          <w:tcPr>
            <w:tcW w:w="143" w:type="dxa"/>
            <w:tcBorders>
              <w:right w:val="single" w:sz="4" w:space="0" w:color="auto"/>
            </w:tcBorders>
          </w:tcPr>
          <w:p w14:paraId="0B5759A7" w14:textId="77777777" w:rsidR="001E41F3" w:rsidRPr="00E81F4A" w:rsidRDefault="001E41F3">
            <w:pPr>
              <w:pStyle w:val="CRCoverPage"/>
              <w:spacing w:after="0"/>
              <w:rPr>
                <w:noProof/>
              </w:rPr>
            </w:pPr>
          </w:p>
        </w:tc>
      </w:tr>
      <w:tr w:rsidR="001E41F3" w:rsidRPr="00E81F4A" w14:paraId="7E917523" w14:textId="77777777">
        <w:tc>
          <w:tcPr>
            <w:tcW w:w="9641" w:type="dxa"/>
            <w:gridSpan w:val="9"/>
            <w:tcBorders>
              <w:left w:val="single" w:sz="4" w:space="0" w:color="auto"/>
              <w:right w:val="single" w:sz="4" w:space="0" w:color="auto"/>
            </w:tcBorders>
          </w:tcPr>
          <w:p w14:paraId="5BEF18A6" w14:textId="77777777" w:rsidR="001E41F3" w:rsidRPr="00E81F4A" w:rsidRDefault="001E41F3">
            <w:pPr>
              <w:pStyle w:val="CRCoverPage"/>
              <w:spacing w:after="0"/>
              <w:rPr>
                <w:noProof/>
              </w:rPr>
            </w:pPr>
          </w:p>
        </w:tc>
      </w:tr>
      <w:tr w:rsidR="001E41F3" w:rsidRPr="00E81F4A" w14:paraId="34E808B4" w14:textId="77777777">
        <w:tc>
          <w:tcPr>
            <w:tcW w:w="9641" w:type="dxa"/>
            <w:gridSpan w:val="9"/>
            <w:tcBorders>
              <w:top w:val="single" w:sz="4" w:space="0" w:color="auto"/>
            </w:tcBorders>
          </w:tcPr>
          <w:p w14:paraId="2D47C1F1" w14:textId="77777777" w:rsidR="001E41F3" w:rsidRPr="00E81F4A" w:rsidRDefault="001E41F3">
            <w:pPr>
              <w:pStyle w:val="CRCoverPage"/>
              <w:spacing w:after="0"/>
              <w:jc w:val="center"/>
              <w:rPr>
                <w:rFonts w:cs="Arial"/>
                <w:i/>
                <w:noProof/>
              </w:rPr>
            </w:pPr>
            <w:r w:rsidRPr="00E81F4A">
              <w:rPr>
                <w:rFonts w:cs="Arial"/>
                <w:i/>
                <w:noProof/>
              </w:rPr>
              <w:t xml:space="preserve">For </w:t>
            </w:r>
            <w:hyperlink r:id="rId8" w:anchor="_blank" w:history="1">
              <w:r w:rsidRPr="00E81F4A">
                <w:rPr>
                  <w:rStyle w:val="Hyperlink"/>
                  <w:rFonts w:cs="Arial"/>
                  <w:b/>
                  <w:i/>
                  <w:noProof/>
                  <w:color w:val="FF0000"/>
                </w:rPr>
                <w:t>HE</w:t>
              </w:r>
              <w:bookmarkStart w:id="3" w:name="_Hlt497126619"/>
              <w:r w:rsidRPr="00E81F4A">
                <w:rPr>
                  <w:rStyle w:val="Hyperlink"/>
                  <w:rFonts w:cs="Arial"/>
                  <w:b/>
                  <w:i/>
                  <w:noProof/>
                  <w:color w:val="FF0000"/>
                </w:rPr>
                <w:t>L</w:t>
              </w:r>
              <w:bookmarkEnd w:id="3"/>
              <w:r w:rsidRPr="00E81F4A">
                <w:rPr>
                  <w:rStyle w:val="Hyperlink"/>
                  <w:rFonts w:cs="Arial"/>
                  <w:b/>
                  <w:i/>
                  <w:noProof/>
                  <w:color w:val="FF0000"/>
                </w:rPr>
                <w:t>P</w:t>
              </w:r>
            </w:hyperlink>
            <w:r w:rsidRPr="00E81F4A">
              <w:rPr>
                <w:rFonts w:cs="Arial"/>
                <w:b/>
                <w:i/>
                <w:noProof/>
                <w:color w:val="FF0000"/>
              </w:rPr>
              <w:t xml:space="preserve"> </w:t>
            </w:r>
            <w:r w:rsidRPr="00E81F4A">
              <w:rPr>
                <w:rFonts w:cs="Arial"/>
                <w:i/>
                <w:noProof/>
              </w:rPr>
              <w:t>on using this form</w:t>
            </w:r>
            <w:r w:rsidR="0051580D" w:rsidRPr="00E81F4A">
              <w:rPr>
                <w:rFonts w:cs="Arial"/>
                <w:i/>
                <w:noProof/>
              </w:rPr>
              <w:t>: c</w:t>
            </w:r>
            <w:r w:rsidR="00F25D98" w:rsidRPr="00E81F4A">
              <w:rPr>
                <w:rFonts w:cs="Arial"/>
                <w:i/>
                <w:noProof/>
              </w:rPr>
              <w:t xml:space="preserve">omprehensive instructions can be found at </w:t>
            </w:r>
            <w:r w:rsidR="001B7A65" w:rsidRPr="00E81F4A">
              <w:rPr>
                <w:rFonts w:cs="Arial"/>
                <w:i/>
                <w:noProof/>
              </w:rPr>
              <w:br/>
            </w:r>
            <w:hyperlink r:id="rId9" w:history="1">
              <w:r w:rsidR="00DE34CF" w:rsidRPr="00E81F4A">
                <w:rPr>
                  <w:rStyle w:val="Hyperlink"/>
                  <w:rFonts w:cs="Arial"/>
                  <w:i/>
                  <w:noProof/>
                </w:rPr>
                <w:t>http://www.3gpp.org/Change-Requests</w:t>
              </w:r>
            </w:hyperlink>
            <w:r w:rsidR="00F25D98" w:rsidRPr="00E81F4A">
              <w:rPr>
                <w:rFonts w:cs="Arial"/>
                <w:i/>
                <w:noProof/>
              </w:rPr>
              <w:t>.</w:t>
            </w:r>
          </w:p>
        </w:tc>
      </w:tr>
      <w:tr w:rsidR="001E41F3" w:rsidRPr="00E81F4A" w14:paraId="2ECDDC73" w14:textId="77777777">
        <w:tc>
          <w:tcPr>
            <w:tcW w:w="9641" w:type="dxa"/>
            <w:gridSpan w:val="9"/>
          </w:tcPr>
          <w:p w14:paraId="44A2A62D" w14:textId="77777777" w:rsidR="001E41F3" w:rsidRPr="00E81F4A" w:rsidRDefault="001E41F3">
            <w:pPr>
              <w:pStyle w:val="CRCoverPage"/>
              <w:spacing w:after="0"/>
              <w:rPr>
                <w:noProof/>
                <w:sz w:val="8"/>
                <w:szCs w:val="8"/>
              </w:rPr>
            </w:pPr>
          </w:p>
        </w:tc>
      </w:tr>
    </w:tbl>
    <w:p w14:paraId="2A8EE1EC" w14:textId="77777777" w:rsidR="001E41F3" w:rsidRPr="00E81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1F4A" w14:paraId="31CBDD0B" w14:textId="77777777" w:rsidTr="00A7671C">
        <w:tc>
          <w:tcPr>
            <w:tcW w:w="2835" w:type="dxa"/>
          </w:tcPr>
          <w:p w14:paraId="467DF2C6" w14:textId="77777777" w:rsidR="00F25D98" w:rsidRPr="00E81F4A" w:rsidRDefault="00F25D98" w:rsidP="001E41F3">
            <w:pPr>
              <w:pStyle w:val="CRCoverPage"/>
              <w:tabs>
                <w:tab w:val="right" w:pos="2751"/>
              </w:tabs>
              <w:spacing w:after="0"/>
              <w:rPr>
                <w:b/>
                <w:i/>
                <w:noProof/>
              </w:rPr>
            </w:pPr>
            <w:r w:rsidRPr="00E81F4A">
              <w:rPr>
                <w:b/>
                <w:i/>
                <w:noProof/>
              </w:rPr>
              <w:t>Proposed change</w:t>
            </w:r>
            <w:r w:rsidR="00A7671C" w:rsidRPr="00E81F4A">
              <w:rPr>
                <w:b/>
                <w:i/>
                <w:noProof/>
              </w:rPr>
              <w:t xml:space="preserve"> </w:t>
            </w:r>
            <w:r w:rsidRPr="00E81F4A">
              <w:rPr>
                <w:b/>
                <w:i/>
                <w:noProof/>
              </w:rPr>
              <w:t>affects:</w:t>
            </w:r>
          </w:p>
        </w:tc>
        <w:tc>
          <w:tcPr>
            <w:tcW w:w="1418" w:type="dxa"/>
          </w:tcPr>
          <w:p w14:paraId="68D7802D" w14:textId="77777777" w:rsidR="00F25D98" w:rsidRPr="00E81F4A" w:rsidRDefault="00F25D98" w:rsidP="001E41F3">
            <w:pPr>
              <w:pStyle w:val="CRCoverPage"/>
              <w:spacing w:after="0"/>
              <w:jc w:val="right"/>
              <w:rPr>
                <w:noProof/>
              </w:rPr>
            </w:pPr>
            <w:r w:rsidRPr="00E81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D2DEB" w14:textId="77777777" w:rsidR="00F25D98" w:rsidRPr="00E81F4A" w:rsidRDefault="00F25D98" w:rsidP="001E41F3">
            <w:pPr>
              <w:pStyle w:val="CRCoverPage"/>
              <w:spacing w:after="0"/>
              <w:jc w:val="center"/>
              <w:rPr>
                <w:b/>
                <w:caps/>
                <w:noProof/>
              </w:rPr>
            </w:pPr>
          </w:p>
        </w:tc>
        <w:tc>
          <w:tcPr>
            <w:tcW w:w="709" w:type="dxa"/>
            <w:tcBorders>
              <w:left w:val="single" w:sz="4" w:space="0" w:color="auto"/>
            </w:tcBorders>
          </w:tcPr>
          <w:p w14:paraId="47B7559B" w14:textId="77777777" w:rsidR="00F25D98" w:rsidRPr="00E81F4A" w:rsidRDefault="00F25D98" w:rsidP="001E41F3">
            <w:pPr>
              <w:pStyle w:val="CRCoverPage"/>
              <w:spacing w:after="0"/>
              <w:jc w:val="right"/>
              <w:rPr>
                <w:noProof/>
                <w:u w:val="single"/>
              </w:rPr>
            </w:pPr>
            <w:r w:rsidRPr="00E81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BEEDA" w14:textId="77777777" w:rsidR="00F25D98" w:rsidRPr="00E81F4A" w:rsidRDefault="00B83EAC" w:rsidP="001E41F3">
            <w:pPr>
              <w:pStyle w:val="CRCoverPage"/>
              <w:spacing w:after="0"/>
              <w:jc w:val="center"/>
              <w:rPr>
                <w:b/>
                <w:caps/>
                <w:noProof/>
              </w:rPr>
            </w:pPr>
            <w:r w:rsidRPr="00E81F4A">
              <w:rPr>
                <w:b/>
                <w:caps/>
                <w:noProof/>
              </w:rPr>
              <w:t>x</w:t>
            </w:r>
          </w:p>
        </w:tc>
        <w:tc>
          <w:tcPr>
            <w:tcW w:w="2126" w:type="dxa"/>
          </w:tcPr>
          <w:p w14:paraId="64E70F57" w14:textId="77777777" w:rsidR="00F25D98" w:rsidRPr="00E81F4A" w:rsidRDefault="00F25D98" w:rsidP="001E41F3">
            <w:pPr>
              <w:pStyle w:val="CRCoverPage"/>
              <w:spacing w:after="0"/>
              <w:jc w:val="right"/>
              <w:rPr>
                <w:noProof/>
                <w:u w:val="single"/>
              </w:rPr>
            </w:pPr>
            <w:r w:rsidRPr="00E81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456E6" w14:textId="77777777" w:rsidR="00F25D98" w:rsidRPr="00E81F4A" w:rsidRDefault="00F25D98" w:rsidP="001E41F3">
            <w:pPr>
              <w:pStyle w:val="CRCoverPage"/>
              <w:spacing w:after="0"/>
              <w:jc w:val="center"/>
              <w:rPr>
                <w:b/>
                <w:caps/>
                <w:noProof/>
              </w:rPr>
            </w:pPr>
          </w:p>
        </w:tc>
        <w:tc>
          <w:tcPr>
            <w:tcW w:w="1418" w:type="dxa"/>
            <w:tcBorders>
              <w:left w:val="nil"/>
            </w:tcBorders>
          </w:tcPr>
          <w:p w14:paraId="4BC6644F" w14:textId="77777777" w:rsidR="00F25D98" w:rsidRPr="00E81F4A" w:rsidRDefault="00F25D98" w:rsidP="001E41F3">
            <w:pPr>
              <w:pStyle w:val="CRCoverPage"/>
              <w:spacing w:after="0"/>
              <w:jc w:val="right"/>
              <w:rPr>
                <w:noProof/>
              </w:rPr>
            </w:pPr>
            <w:r w:rsidRPr="00E81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311BB" w14:textId="7B6DC1B6" w:rsidR="00F25D98" w:rsidRPr="00E81F4A" w:rsidRDefault="00F25D98" w:rsidP="001E41F3">
            <w:pPr>
              <w:pStyle w:val="CRCoverPage"/>
              <w:spacing w:after="0"/>
              <w:jc w:val="center"/>
              <w:rPr>
                <w:b/>
                <w:bCs/>
                <w:caps/>
                <w:noProof/>
              </w:rPr>
            </w:pPr>
          </w:p>
        </w:tc>
      </w:tr>
    </w:tbl>
    <w:p w14:paraId="74EBCBFB" w14:textId="77777777" w:rsidR="001E41F3" w:rsidRPr="00E81F4A"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81F4A" w14:paraId="53729A4E" w14:textId="77777777">
        <w:tc>
          <w:tcPr>
            <w:tcW w:w="9641" w:type="dxa"/>
            <w:gridSpan w:val="11"/>
          </w:tcPr>
          <w:p w14:paraId="14FD45FC" w14:textId="77777777" w:rsidR="001E41F3" w:rsidRPr="00E81F4A" w:rsidRDefault="001E41F3">
            <w:pPr>
              <w:pStyle w:val="CRCoverPage"/>
              <w:spacing w:after="0"/>
              <w:rPr>
                <w:noProof/>
                <w:sz w:val="8"/>
                <w:szCs w:val="8"/>
              </w:rPr>
            </w:pPr>
          </w:p>
        </w:tc>
      </w:tr>
      <w:tr w:rsidR="001E41F3" w:rsidRPr="00E81F4A" w14:paraId="7B5D0544" w14:textId="77777777">
        <w:tc>
          <w:tcPr>
            <w:tcW w:w="1843" w:type="dxa"/>
            <w:tcBorders>
              <w:top w:val="single" w:sz="4" w:space="0" w:color="auto"/>
              <w:left w:val="single" w:sz="4" w:space="0" w:color="auto"/>
            </w:tcBorders>
          </w:tcPr>
          <w:p w14:paraId="6E96804B" w14:textId="77777777" w:rsidR="001E41F3" w:rsidRPr="00E81F4A" w:rsidRDefault="001E41F3">
            <w:pPr>
              <w:pStyle w:val="CRCoverPage"/>
              <w:tabs>
                <w:tab w:val="right" w:pos="1759"/>
              </w:tabs>
              <w:spacing w:after="0"/>
              <w:rPr>
                <w:b/>
                <w:i/>
                <w:noProof/>
              </w:rPr>
            </w:pPr>
            <w:r w:rsidRPr="00E81F4A">
              <w:rPr>
                <w:b/>
                <w:i/>
                <w:noProof/>
              </w:rPr>
              <w:t>Title:</w:t>
            </w:r>
            <w:r w:rsidRPr="00E81F4A">
              <w:rPr>
                <w:b/>
                <w:i/>
                <w:noProof/>
              </w:rPr>
              <w:tab/>
            </w:r>
          </w:p>
        </w:tc>
        <w:tc>
          <w:tcPr>
            <w:tcW w:w="7798" w:type="dxa"/>
            <w:gridSpan w:val="10"/>
            <w:tcBorders>
              <w:top w:val="single" w:sz="4" w:space="0" w:color="auto"/>
              <w:right w:val="single" w:sz="4" w:space="0" w:color="auto"/>
            </w:tcBorders>
            <w:shd w:val="pct30" w:color="FFFF00" w:fill="auto"/>
          </w:tcPr>
          <w:p w14:paraId="1EC4B4E9" w14:textId="77777777" w:rsidR="001E41F3" w:rsidRPr="00E81F4A" w:rsidRDefault="00E165BC">
            <w:pPr>
              <w:pStyle w:val="CRCoverPage"/>
              <w:spacing w:after="0"/>
              <w:ind w:left="100"/>
              <w:rPr>
                <w:noProof/>
              </w:rPr>
            </w:pPr>
            <w:r>
              <w:rPr>
                <w:noProof/>
              </w:rPr>
              <w:t xml:space="preserve">TS 23.501: </w:t>
            </w:r>
            <w:r w:rsidR="0074538D">
              <w:rPr>
                <w:noProof/>
              </w:rPr>
              <w:t xml:space="preserve">Conclusions on applicability </w:t>
            </w:r>
            <w:r w:rsidR="00F2246F">
              <w:rPr>
                <w:noProof/>
              </w:rPr>
              <w:t>of Allowed NSSAI to E-PLMNs</w:t>
            </w:r>
          </w:p>
        </w:tc>
      </w:tr>
      <w:tr w:rsidR="001E41F3" w:rsidRPr="00E81F4A" w14:paraId="26B8A6B9" w14:textId="77777777">
        <w:tc>
          <w:tcPr>
            <w:tcW w:w="1843" w:type="dxa"/>
            <w:tcBorders>
              <w:left w:val="single" w:sz="4" w:space="0" w:color="auto"/>
            </w:tcBorders>
          </w:tcPr>
          <w:p w14:paraId="3A9FEB81" w14:textId="77777777" w:rsidR="001E41F3" w:rsidRPr="00E81F4A" w:rsidRDefault="001E41F3">
            <w:pPr>
              <w:pStyle w:val="CRCoverPage"/>
              <w:spacing w:after="0"/>
              <w:rPr>
                <w:b/>
                <w:i/>
                <w:noProof/>
                <w:sz w:val="8"/>
                <w:szCs w:val="8"/>
              </w:rPr>
            </w:pPr>
          </w:p>
        </w:tc>
        <w:tc>
          <w:tcPr>
            <w:tcW w:w="7798" w:type="dxa"/>
            <w:gridSpan w:val="10"/>
            <w:tcBorders>
              <w:right w:val="single" w:sz="4" w:space="0" w:color="auto"/>
            </w:tcBorders>
          </w:tcPr>
          <w:p w14:paraId="241A79A0" w14:textId="77777777" w:rsidR="001E41F3" w:rsidRPr="00E81F4A" w:rsidRDefault="001E41F3">
            <w:pPr>
              <w:pStyle w:val="CRCoverPage"/>
              <w:spacing w:after="0"/>
              <w:rPr>
                <w:noProof/>
                <w:sz w:val="8"/>
                <w:szCs w:val="8"/>
              </w:rPr>
            </w:pPr>
          </w:p>
        </w:tc>
      </w:tr>
      <w:tr w:rsidR="00AF24E4" w:rsidRPr="00E81F4A" w14:paraId="4923F3C3" w14:textId="77777777">
        <w:tc>
          <w:tcPr>
            <w:tcW w:w="1843" w:type="dxa"/>
            <w:tcBorders>
              <w:left w:val="single" w:sz="4" w:space="0" w:color="auto"/>
            </w:tcBorders>
          </w:tcPr>
          <w:p w14:paraId="14E0D882" w14:textId="77777777" w:rsidR="00AF24E4" w:rsidRPr="00E81F4A" w:rsidRDefault="00AF24E4" w:rsidP="00AF24E4">
            <w:pPr>
              <w:pStyle w:val="CRCoverPage"/>
              <w:tabs>
                <w:tab w:val="right" w:pos="1759"/>
              </w:tabs>
              <w:spacing w:after="0"/>
              <w:rPr>
                <w:b/>
                <w:i/>
                <w:noProof/>
              </w:rPr>
            </w:pPr>
            <w:r w:rsidRPr="00E81F4A">
              <w:rPr>
                <w:b/>
                <w:i/>
                <w:noProof/>
              </w:rPr>
              <w:t>Source to WG:</w:t>
            </w:r>
          </w:p>
        </w:tc>
        <w:tc>
          <w:tcPr>
            <w:tcW w:w="7798" w:type="dxa"/>
            <w:gridSpan w:val="10"/>
            <w:tcBorders>
              <w:right w:val="single" w:sz="4" w:space="0" w:color="auto"/>
            </w:tcBorders>
            <w:shd w:val="pct30" w:color="FFFF00" w:fill="auto"/>
          </w:tcPr>
          <w:p w14:paraId="10DEA9C7" w14:textId="7A225339" w:rsidR="00AF24E4" w:rsidRPr="00E81F4A" w:rsidRDefault="008F2718" w:rsidP="00AF24E4">
            <w:pPr>
              <w:pStyle w:val="CRCoverPage"/>
              <w:spacing w:after="0"/>
              <w:ind w:left="100"/>
              <w:rPr>
                <w:noProof/>
              </w:rPr>
            </w:pPr>
            <w:r>
              <w:rPr>
                <w:noProof/>
                <w:highlight w:val="cyan"/>
              </w:rPr>
              <w:t>Nokia, Nokia Shanghai Bell, Ericsson,</w:t>
            </w:r>
            <w:r w:rsidR="00C31816" w:rsidRPr="00C31816">
              <w:rPr>
                <w:noProof/>
                <w:highlight w:val="cyan"/>
              </w:rPr>
              <w:t>OPPO</w:t>
            </w:r>
            <w:ins w:id="4" w:author="NOKIA-RENO SA2#133" w:date="2019-05-03T10:08:00Z">
              <w:r>
                <w:rPr>
                  <w:noProof/>
                  <w:highlight w:val="cyan"/>
                </w:rPr>
                <w:t> ?</w:t>
              </w:r>
            </w:ins>
            <w:r w:rsidR="00C31816" w:rsidRPr="00C31816">
              <w:rPr>
                <w:noProof/>
                <w:highlight w:val="cyan"/>
              </w:rPr>
              <w:t>,</w:t>
            </w:r>
            <w:r w:rsidR="00C31816">
              <w:rPr>
                <w:noProof/>
              </w:rPr>
              <w:t xml:space="preserve"> </w:t>
            </w:r>
            <w:r w:rsidR="003E3CB6" w:rsidRPr="00E81F4A">
              <w:rPr>
                <w:noProof/>
              </w:rPr>
              <w:t>Qualcomm Incorporated</w:t>
            </w:r>
            <w:r w:rsidR="00C31816">
              <w:rPr>
                <w:noProof/>
              </w:rPr>
              <w:t xml:space="preserve"> </w:t>
            </w:r>
            <w:r w:rsidR="00C31816" w:rsidRPr="00C31816">
              <w:rPr>
                <w:noProof/>
                <w:highlight w:val="cyan"/>
              </w:rPr>
              <w:t>(?)</w:t>
            </w:r>
          </w:p>
        </w:tc>
      </w:tr>
      <w:tr w:rsidR="00AF24E4" w:rsidRPr="00E81F4A" w14:paraId="1B6F51C9" w14:textId="77777777">
        <w:tc>
          <w:tcPr>
            <w:tcW w:w="1843" w:type="dxa"/>
            <w:tcBorders>
              <w:left w:val="single" w:sz="4" w:space="0" w:color="auto"/>
            </w:tcBorders>
          </w:tcPr>
          <w:p w14:paraId="034B49B9" w14:textId="77777777" w:rsidR="00AF24E4" w:rsidRPr="00E81F4A" w:rsidRDefault="00AF24E4" w:rsidP="00AF24E4">
            <w:pPr>
              <w:pStyle w:val="CRCoverPage"/>
              <w:tabs>
                <w:tab w:val="right" w:pos="1759"/>
              </w:tabs>
              <w:spacing w:after="0"/>
              <w:rPr>
                <w:b/>
                <w:i/>
                <w:noProof/>
              </w:rPr>
            </w:pPr>
            <w:r w:rsidRPr="00E81F4A">
              <w:rPr>
                <w:b/>
                <w:i/>
                <w:noProof/>
              </w:rPr>
              <w:t>Source to TSG:</w:t>
            </w:r>
          </w:p>
        </w:tc>
        <w:tc>
          <w:tcPr>
            <w:tcW w:w="7798" w:type="dxa"/>
            <w:gridSpan w:val="10"/>
            <w:tcBorders>
              <w:right w:val="single" w:sz="4" w:space="0" w:color="auto"/>
            </w:tcBorders>
            <w:shd w:val="pct30" w:color="FFFF00" w:fill="auto"/>
          </w:tcPr>
          <w:p w14:paraId="7A57F56D" w14:textId="77777777" w:rsidR="00AF24E4" w:rsidRPr="00E81F4A" w:rsidRDefault="00AF24E4" w:rsidP="00AF24E4">
            <w:pPr>
              <w:pStyle w:val="CRCoverPage"/>
              <w:spacing w:after="0"/>
              <w:ind w:left="100"/>
              <w:rPr>
                <w:noProof/>
              </w:rPr>
            </w:pPr>
            <w:r w:rsidRPr="00E81F4A">
              <w:rPr>
                <w:noProof/>
              </w:rPr>
              <w:t>S2</w:t>
            </w:r>
          </w:p>
        </w:tc>
      </w:tr>
      <w:tr w:rsidR="00AF24E4" w:rsidRPr="00E81F4A" w14:paraId="51DF7E58" w14:textId="77777777">
        <w:tc>
          <w:tcPr>
            <w:tcW w:w="1843" w:type="dxa"/>
            <w:tcBorders>
              <w:left w:val="single" w:sz="4" w:space="0" w:color="auto"/>
            </w:tcBorders>
          </w:tcPr>
          <w:p w14:paraId="18A147E4" w14:textId="77777777" w:rsidR="00AF24E4" w:rsidRPr="00E81F4A" w:rsidRDefault="00AF24E4" w:rsidP="00AF24E4">
            <w:pPr>
              <w:pStyle w:val="CRCoverPage"/>
              <w:spacing w:after="0"/>
              <w:rPr>
                <w:b/>
                <w:i/>
                <w:noProof/>
                <w:sz w:val="8"/>
                <w:szCs w:val="8"/>
              </w:rPr>
            </w:pPr>
          </w:p>
        </w:tc>
        <w:tc>
          <w:tcPr>
            <w:tcW w:w="7798" w:type="dxa"/>
            <w:gridSpan w:val="10"/>
            <w:tcBorders>
              <w:right w:val="single" w:sz="4" w:space="0" w:color="auto"/>
            </w:tcBorders>
          </w:tcPr>
          <w:p w14:paraId="7E4FAE52" w14:textId="77777777" w:rsidR="00AF24E4" w:rsidRPr="00E81F4A" w:rsidRDefault="00AF24E4" w:rsidP="00AF24E4">
            <w:pPr>
              <w:pStyle w:val="CRCoverPage"/>
              <w:spacing w:after="0"/>
              <w:rPr>
                <w:noProof/>
                <w:sz w:val="8"/>
                <w:szCs w:val="8"/>
              </w:rPr>
            </w:pPr>
          </w:p>
        </w:tc>
      </w:tr>
      <w:tr w:rsidR="00AF24E4" w:rsidRPr="00E81F4A" w14:paraId="5E38A78F" w14:textId="77777777">
        <w:tc>
          <w:tcPr>
            <w:tcW w:w="1843" w:type="dxa"/>
            <w:tcBorders>
              <w:left w:val="single" w:sz="4" w:space="0" w:color="auto"/>
            </w:tcBorders>
          </w:tcPr>
          <w:p w14:paraId="05FEC7DF" w14:textId="77777777" w:rsidR="00AF24E4" w:rsidRPr="00E81F4A" w:rsidRDefault="00AF24E4" w:rsidP="00AF24E4">
            <w:pPr>
              <w:pStyle w:val="CRCoverPage"/>
              <w:tabs>
                <w:tab w:val="right" w:pos="1759"/>
              </w:tabs>
              <w:spacing w:after="0"/>
              <w:rPr>
                <w:b/>
                <w:i/>
                <w:noProof/>
              </w:rPr>
            </w:pPr>
            <w:r w:rsidRPr="00E81F4A">
              <w:rPr>
                <w:b/>
                <w:i/>
                <w:noProof/>
              </w:rPr>
              <w:t>Work item code:</w:t>
            </w:r>
          </w:p>
        </w:tc>
        <w:tc>
          <w:tcPr>
            <w:tcW w:w="3260" w:type="dxa"/>
            <w:gridSpan w:val="5"/>
            <w:shd w:val="pct30" w:color="FFFF00" w:fill="auto"/>
          </w:tcPr>
          <w:p w14:paraId="1A465795" w14:textId="77777777" w:rsidR="00AF24E4" w:rsidRPr="00E81F4A" w:rsidRDefault="00E165BC" w:rsidP="00AF24E4">
            <w:pPr>
              <w:pStyle w:val="CRCoverPage"/>
              <w:spacing w:after="0"/>
              <w:ind w:left="100"/>
              <w:rPr>
                <w:noProof/>
              </w:rPr>
            </w:pPr>
            <w:r>
              <w:rPr>
                <w:noProof/>
              </w:rPr>
              <w:t>5GS_Ph1</w:t>
            </w:r>
          </w:p>
        </w:tc>
        <w:tc>
          <w:tcPr>
            <w:tcW w:w="994" w:type="dxa"/>
            <w:gridSpan w:val="2"/>
            <w:tcBorders>
              <w:left w:val="nil"/>
            </w:tcBorders>
          </w:tcPr>
          <w:p w14:paraId="179AB0FE" w14:textId="77777777" w:rsidR="00AF24E4" w:rsidRPr="00E81F4A" w:rsidRDefault="00AF24E4" w:rsidP="00AF24E4">
            <w:pPr>
              <w:pStyle w:val="CRCoverPage"/>
              <w:spacing w:after="0"/>
              <w:ind w:right="100"/>
              <w:rPr>
                <w:noProof/>
              </w:rPr>
            </w:pPr>
          </w:p>
        </w:tc>
        <w:tc>
          <w:tcPr>
            <w:tcW w:w="1417" w:type="dxa"/>
            <w:gridSpan w:val="2"/>
            <w:tcBorders>
              <w:left w:val="nil"/>
            </w:tcBorders>
          </w:tcPr>
          <w:p w14:paraId="2484CD27" w14:textId="77777777" w:rsidR="00AF24E4" w:rsidRPr="00E81F4A" w:rsidRDefault="00AF24E4" w:rsidP="00AF24E4">
            <w:pPr>
              <w:pStyle w:val="CRCoverPage"/>
              <w:spacing w:after="0"/>
              <w:jc w:val="right"/>
              <w:rPr>
                <w:noProof/>
              </w:rPr>
            </w:pPr>
            <w:r w:rsidRPr="00E81F4A">
              <w:rPr>
                <w:b/>
                <w:i/>
                <w:noProof/>
              </w:rPr>
              <w:t>Date:</w:t>
            </w:r>
          </w:p>
        </w:tc>
        <w:tc>
          <w:tcPr>
            <w:tcW w:w="2127" w:type="dxa"/>
            <w:tcBorders>
              <w:right w:val="single" w:sz="4" w:space="0" w:color="auto"/>
            </w:tcBorders>
            <w:shd w:val="pct30" w:color="FFFF00" w:fill="auto"/>
          </w:tcPr>
          <w:p w14:paraId="15BF1295" w14:textId="77777777" w:rsidR="00AF24E4" w:rsidRPr="00E81F4A" w:rsidRDefault="00C31816" w:rsidP="00AF24E4">
            <w:pPr>
              <w:pStyle w:val="CRCoverPage"/>
              <w:spacing w:after="0"/>
              <w:ind w:left="100"/>
              <w:rPr>
                <w:noProof/>
              </w:rPr>
            </w:pPr>
            <w:r w:rsidRPr="00AF45D6">
              <w:rPr>
                <w:noProof/>
                <w:highlight w:val="cyan"/>
                <w:rPrChange w:id="5" w:author="chc" w:date="2019-04-30T10:49:00Z">
                  <w:rPr>
                    <w:noProof/>
                  </w:rPr>
                </w:rPrChange>
              </w:rPr>
              <w:t>29-04-2019</w:t>
            </w:r>
          </w:p>
        </w:tc>
      </w:tr>
      <w:tr w:rsidR="00AF24E4" w:rsidRPr="00E81F4A" w14:paraId="4C376779" w14:textId="77777777">
        <w:tc>
          <w:tcPr>
            <w:tcW w:w="1843" w:type="dxa"/>
            <w:tcBorders>
              <w:left w:val="single" w:sz="4" w:space="0" w:color="auto"/>
            </w:tcBorders>
          </w:tcPr>
          <w:p w14:paraId="3E80F317" w14:textId="77777777" w:rsidR="00AF24E4" w:rsidRPr="00E81F4A" w:rsidRDefault="00AF24E4" w:rsidP="00AF24E4">
            <w:pPr>
              <w:pStyle w:val="CRCoverPage"/>
              <w:spacing w:after="0"/>
              <w:rPr>
                <w:b/>
                <w:i/>
                <w:noProof/>
                <w:sz w:val="8"/>
                <w:szCs w:val="8"/>
              </w:rPr>
            </w:pPr>
          </w:p>
        </w:tc>
        <w:tc>
          <w:tcPr>
            <w:tcW w:w="1560" w:type="dxa"/>
            <w:gridSpan w:val="4"/>
          </w:tcPr>
          <w:p w14:paraId="73FA8089" w14:textId="77777777" w:rsidR="00AF24E4" w:rsidRPr="00E81F4A" w:rsidRDefault="00AF24E4" w:rsidP="00AF24E4">
            <w:pPr>
              <w:pStyle w:val="CRCoverPage"/>
              <w:spacing w:after="0"/>
              <w:rPr>
                <w:noProof/>
                <w:sz w:val="8"/>
                <w:szCs w:val="8"/>
              </w:rPr>
            </w:pPr>
          </w:p>
        </w:tc>
        <w:tc>
          <w:tcPr>
            <w:tcW w:w="2694" w:type="dxa"/>
            <w:gridSpan w:val="3"/>
          </w:tcPr>
          <w:p w14:paraId="6C21F709" w14:textId="77777777" w:rsidR="00AF24E4" w:rsidRPr="00E81F4A" w:rsidRDefault="00AF24E4" w:rsidP="00AF24E4">
            <w:pPr>
              <w:pStyle w:val="CRCoverPage"/>
              <w:spacing w:after="0"/>
              <w:rPr>
                <w:noProof/>
                <w:sz w:val="8"/>
                <w:szCs w:val="8"/>
              </w:rPr>
            </w:pPr>
          </w:p>
        </w:tc>
        <w:tc>
          <w:tcPr>
            <w:tcW w:w="1417" w:type="dxa"/>
            <w:gridSpan w:val="2"/>
          </w:tcPr>
          <w:p w14:paraId="6E0F0A6E" w14:textId="77777777" w:rsidR="00AF24E4" w:rsidRPr="00E81F4A" w:rsidRDefault="00AF24E4" w:rsidP="00AF24E4">
            <w:pPr>
              <w:pStyle w:val="CRCoverPage"/>
              <w:spacing w:after="0"/>
              <w:rPr>
                <w:noProof/>
                <w:sz w:val="8"/>
                <w:szCs w:val="8"/>
              </w:rPr>
            </w:pPr>
          </w:p>
        </w:tc>
        <w:tc>
          <w:tcPr>
            <w:tcW w:w="2127" w:type="dxa"/>
            <w:tcBorders>
              <w:right w:val="single" w:sz="4" w:space="0" w:color="auto"/>
            </w:tcBorders>
          </w:tcPr>
          <w:p w14:paraId="52100908" w14:textId="77777777" w:rsidR="00AF24E4" w:rsidRPr="00E81F4A" w:rsidRDefault="00AF24E4" w:rsidP="00AF24E4">
            <w:pPr>
              <w:pStyle w:val="CRCoverPage"/>
              <w:spacing w:after="0"/>
              <w:rPr>
                <w:noProof/>
                <w:sz w:val="8"/>
                <w:szCs w:val="8"/>
              </w:rPr>
            </w:pPr>
          </w:p>
        </w:tc>
      </w:tr>
      <w:tr w:rsidR="00AF24E4" w:rsidRPr="00E81F4A" w14:paraId="2961E0B1" w14:textId="77777777">
        <w:trPr>
          <w:cantSplit/>
        </w:trPr>
        <w:tc>
          <w:tcPr>
            <w:tcW w:w="1843" w:type="dxa"/>
            <w:tcBorders>
              <w:left w:val="single" w:sz="4" w:space="0" w:color="auto"/>
            </w:tcBorders>
          </w:tcPr>
          <w:p w14:paraId="0489788F" w14:textId="77777777" w:rsidR="00AF24E4" w:rsidRPr="00E81F4A" w:rsidRDefault="00AF24E4" w:rsidP="00AF24E4">
            <w:pPr>
              <w:pStyle w:val="CRCoverPage"/>
              <w:tabs>
                <w:tab w:val="right" w:pos="1759"/>
              </w:tabs>
              <w:spacing w:after="0"/>
              <w:rPr>
                <w:b/>
                <w:i/>
                <w:noProof/>
              </w:rPr>
            </w:pPr>
            <w:r w:rsidRPr="00E81F4A">
              <w:rPr>
                <w:b/>
                <w:i/>
                <w:noProof/>
              </w:rPr>
              <w:t>Category:</w:t>
            </w:r>
          </w:p>
        </w:tc>
        <w:tc>
          <w:tcPr>
            <w:tcW w:w="425" w:type="dxa"/>
            <w:shd w:val="pct30" w:color="FFFF00" w:fill="auto"/>
          </w:tcPr>
          <w:p w14:paraId="28E2B322" w14:textId="77777777" w:rsidR="00AF24E4" w:rsidRPr="00E81F4A" w:rsidRDefault="00A32D66" w:rsidP="00AF24E4">
            <w:pPr>
              <w:pStyle w:val="CRCoverPage"/>
              <w:spacing w:after="0"/>
              <w:ind w:left="100"/>
              <w:rPr>
                <w:b/>
                <w:noProof/>
              </w:rPr>
            </w:pPr>
            <w:r>
              <w:rPr>
                <w:b/>
                <w:noProof/>
              </w:rPr>
              <w:t>F</w:t>
            </w:r>
          </w:p>
        </w:tc>
        <w:tc>
          <w:tcPr>
            <w:tcW w:w="3829" w:type="dxa"/>
            <w:gridSpan w:val="6"/>
            <w:tcBorders>
              <w:left w:val="nil"/>
            </w:tcBorders>
          </w:tcPr>
          <w:p w14:paraId="1BFEE723" w14:textId="77777777" w:rsidR="00AF24E4" w:rsidRPr="00E81F4A" w:rsidRDefault="00AF24E4" w:rsidP="00AF24E4">
            <w:pPr>
              <w:pStyle w:val="CRCoverPage"/>
              <w:spacing w:after="0"/>
              <w:rPr>
                <w:noProof/>
              </w:rPr>
            </w:pPr>
          </w:p>
        </w:tc>
        <w:tc>
          <w:tcPr>
            <w:tcW w:w="1417" w:type="dxa"/>
            <w:gridSpan w:val="2"/>
            <w:tcBorders>
              <w:left w:val="nil"/>
            </w:tcBorders>
          </w:tcPr>
          <w:p w14:paraId="1CF5DDA5" w14:textId="77777777" w:rsidR="00AF24E4" w:rsidRPr="00E81F4A" w:rsidRDefault="00AF24E4" w:rsidP="00AF24E4">
            <w:pPr>
              <w:pStyle w:val="CRCoverPage"/>
              <w:spacing w:after="0"/>
              <w:jc w:val="right"/>
              <w:rPr>
                <w:b/>
                <w:i/>
                <w:noProof/>
              </w:rPr>
            </w:pPr>
            <w:r w:rsidRPr="00E81F4A">
              <w:rPr>
                <w:b/>
                <w:i/>
                <w:noProof/>
              </w:rPr>
              <w:t>Release:</w:t>
            </w:r>
          </w:p>
        </w:tc>
        <w:tc>
          <w:tcPr>
            <w:tcW w:w="2127" w:type="dxa"/>
            <w:tcBorders>
              <w:right w:val="single" w:sz="4" w:space="0" w:color="auto"/>
            </w:tcBorders>
            <w:shd w:val="pct30" w:color="FFFF00" w:fill="auto"/>
          </w:tcPr>
          <w:p w14:paraId="1F44B1B3" w14:textId="77777777" w:rsidR="00AF24E4" w:rsidRPr="00E81F4A" w:rsidRDefault="00AF24E4" w:rsidP="00AF24E4">
            <w:pPr>
              <w:pStyle w:val="CRCoverPage"/>
              <w:spacing w:after="0"/>
              <w:ind w:left="100"/>
              <w:rPr>
                <w:noProof/>
              </w:rPr>
            </w:pPr>
            <w:r w:rsidRPr="00E81F4A">
              <w:rPr>
                <w:noProof/>
              </w:rPr>
              <w:t>Rel-1</w:t>
            </w:r>
            <w:r w:rsidR="00056DA9">
              <w:rPr>
                <w:noProof/>
              </w:rPr>
              <w:t>5</w:t>
            </w:r>
          </w:p>
        </w:tc>
      </w:tr>
      <w:tr w:rsidR="00AF24E4" w:rsidRPr="00E81F4A" w14:paraId="4D3B7EF7" w14:textId="77777777">
        <w:tc>
          <w:tcPr>
            <w:tcW w:w="1843" w:type="dxa"/>
            <w:tcBorders>
              <w:left w:val="single" w:sz="4" w:space="0" w:color="auto"/>
              <w:bottom w:val="single" w:sz="4" w:space="0" w:color="auto"/>
            </w:tcBorders>
          </w:tcPr>
          <w:p w14:paraId="2AF5B6C6" w14:textId="77777777" w:rsidR="00AF24E4" w:rsidRPr="00E81F4A" w:rsidRDefault="00AF24E4" w:rsidP="00AF24E4">
            <w:pPr>
              <w:pStyle w:val="CRCoverPage"/>
              <w:spacing w:after="0"/>
              <w:rPr>
                <w:b/>
                <w:i/>
                <w:noProof/>
              </w:rPr>
            </w:pPr>
          </w:p>
        </w:tc>
        <w:tc>
          <w:tcPr>
            <w:tcW w:w="4678" w:type="dxa"/>
            <w:gridSpan w:val="8"/>
            <w:tcBorders>
              <w:bottom w:val="single" w:sz="4" w:space="0" w:color="auto"/>
            </w:tcBorders>
          </w:tcPr>
          <w:p w14:paraId="2F71A6EB" w14:textId="77777777" w:rsidR="00AF24E4" w:rsidRPr="00E81F4A" w:rsidRDefault="00AF24E4" w:rsidP="00AF24E4">
            <w:pPr>
              <w:pStyle w:val="CRCoverPage"/>
              <w:spacing w:after="0"/>
              <w:ind w:left="383" w:hanging="383"/>
              <w:rPr>
                <w:i/>
                <w:noProof/>
                <w:sz w:val="18"/>
              </w:rPr>
            </w:pPr>
            <w:r w:rsidRPr="00E81F4A">
              <w:rPr>
                <w:i/>
                <w:noProof/>
                <w:sz w:val="18"/>
              </w:rPr>
              <w:t xml:space="preserve">Use </w:t>
            </w:r>
            <w:r w:rsidRPr="00E81F4A">
              <w:rPr>
                <w:i/>
                <w:noProof/>
                <w:sz w:val="18"/>
                <w:u w:val="single"/>
              </w:rPr>
              <w:t>one</w:t>
            </w:r>
            <w:r w:rsidRPr="00E81F4A">
              <w:rPr>
                <w:i/>
                <w:noProof/>
                <w:sz w:val="18"/>
              </w:rPr>
              <w:t xml:space="preserve"> of the following categories:</w:t>
            </w:r>
            <w:r w:rsidRPr="00E81F4A">
              <w:rPr>
                <w:b/>
                <w:i/>
                <w:noProof/>
                <w:sz w:val="18"/>
              </w:rPr>
              <w:br/>
              <w:t>F</w:t>
            </w:r>
            <w:r w:rsidRPr="00E81F4A">
              <w:rPr>
                <w:i/>
                <w:noProof/>
                <w:sz w:val="18"/>
              </w:rPr>
              <w:t xml:space="preserve">  (correction)</w:t>
            </w:r>
            <w:r w:rsidRPr="00E81F4A">
              <w:rPr>
                <w:i/>
                <w:noProof/>
                <w:sz w:val="18"/>
              </w:rPr>
              <w:br/>
            </w:r>
            <w:r w:rsidRPr="00E81F4A">
              <w:rPr>
                <w:b/>
                <w:i/>
                <w:noProof/>
                <w:sz w:val="18"/>
              </w:rPr>
              <w:t>A</w:t>
            </w:r>
            <w:r w:rsidRPr="00E81F4A">
              <w:rPr>
                <w:i/>
                <w:noProof/>
                <w:sz w:val="18"/>
              </w:rPr>
              <w:t xml:space="preserve">  (mirror corresponding to a change in an earlier release)</w:t>
            </w:r>
            <w:r w:rsidRPr="00E81F4A">
              <w:rPr>
                <w:i/>
                <w:noProof/>
                <w:sz w:val="18"/>
              </w:rPr>
              <w:br/>
            </w:r>
            <w:r w:rsidRPr="00E81F4A">
              <w:rPr>
                <w:b/>
                <w:i/>
                <w:noProof/>
                <w:sz w:val="18"/>
              </w:rPr>
              <w:t>B</w:t>
            </w:r>
            <w:r w:rsidRPr="00E81F4A">
              <w:rPr>
                <w:i/>
                <w:noProof/>
                <w:sz w:val="18"/>
              </w:rPr>
              <w:t xml:space="preserve">  (addition of feature), </w:t>
            </w:r>
            <w:r w:rsidRPr="00E81F4A">
              <w:rPr>
                <w:i/>
                <w:noProof/>
                <w:sz w:val="18"/>
              </w:rPr>
              <w:br/>
            </w:r>
            <w:r w:rsidRPr="00E81F4A">
              <w:rPr>
                <w:b/>
                <w:i/>
                <w:noProof/>
                <w:sz w:val="18"/>
              </w:rPr>
              <w:t>C</w:t>
            </w:r>
            <w:r w:rsidRPr="00E81F4A">
              <w:rPr>
                <w:i/>
                <w:noProof/>
                <w:sz w:val="18"/>
              </w:rPr>
              <w:t xml:space="preserve">  (functional modification of feature)</w:t>
            </w:r>
            <w:r w:rsidRPr="00E81F4A">
              <w:rPr>
                <w:i/>
                <w:noProof/>
                <w:sz w:val="18"/>
              </w:rPr>
              <w:br/>
            </w:r>
            <w:r w:rsidRPr="00E81F4A">
              <w:rPr>
                <w:b/>
                <w:i/>
                <w:noProof/>
                <w:sz w:val="18"/>
              </w:rPr>
              <w:t>D</w:t>
            </w:r>
            <w:r w:rsidRPr="00E81F4A">
              <w:rPr>
                <w:i/>
                <w:noProof/>
                <w:sz w:val="18"/>
              </w:rPr>
              <w:t xml:space="preserve">  (editorial modification)</w:t>
            </w:r>
          </w:p>
          <w:p w14:paraId="361D48CF" w14:textId="77777777" w:rsidR="00AF24E4" w:rsidRPr="00E81F4A" w:rsidRDefault="00AF24E4" w:rsidP="00AF24E4">
            <w:pPr>
              <w:pStyle w:val="CRCoverPage"/>
              <w:rPr>
                <w:noProof/>
              </w:rPr>
            </w:pPr>
            <w:r w:rsidRPr="00E81F4A">
              <w:rPr>
                <w:noProof/>
                <w:sz w:val="18"/>
              </w:rPr>
              <w:t>Detailed explanations of the above categories can</w:t>
            </w:r>
            <w:r w:rsidRPr="00E81F4A">
              <w:rPr>
                <w:noProof/>
                <w:sz w:val="18"/>
              </w:rPr>
              <w:br/>
              <w:t xml:space="preserve">be found in 3GPP </w:t>
            </w:r>
            <w:hyperlink r:id="rId10" w:history="1">
              <w:r w:rsidRPr="00E81F4A">
                <w:rPr>
                  <w:rStyle w:val="Hyperlink"/>
                  <w:noProof/>
                  <w:sz w:val="18"/>
                </w:rPr>
                <w:t>TR 21.900</w:t>
              </w:r>
            </w:hyperlink>
            <w:r w:rsidRPr="00E81F4A">
              <w:rPr>
                <w:noProof/>
                <w:sz w:val="18"/>
              </w:rPr>
              <w:t>.</w:t>
            </w:r>
          </w:p>
        </w:tc>
        <w:tc>
          <w:tcPr>
            <w:tcW w:w="3120" w:type="dxa"/>
            <w:gridSpan w:val="2"/>
            <w:tcBorders>
              <w:bottom w:val="single" w:sz="4" w:space="0" w:color="auto"/>
              <w:right w:val="single" w:sz="4" w:space="0" w:color="auto"/>
            </w:tcBorders>
          </w:tcPr>
          <w:p w14:paraId="1C7EF2F6" w14:textId="77777777" w:rsidR="00AF24E4" w:rsidRPr="00E81F4A" w:rsidRDefault="00AF24E4" w:rsidP="00AF24E4">
            <w:pPr>
              <w:pStyle w:val="CRCoverPage"/>
              <w:tabs>
                <w:tab w:val="left" w:pos="950"/>
              </w:tabs>
              <w:spacing w:after="0"/>
              <w:ind w:left="241" w:hanging="241"/>
              <w:rPr>
                <w:i/>
                <w:noProof/>
                <w:sz w:val="18"/>
              </w:rPr>
            </w:pPr>
            <w:r w:rsidRPr="00E81F4A">
              <w:rPr>
                <w:i/>
                <w:noProof/>
                <w:sz w:val="18"/>
              </w:rPr>
              <w:t xml:space="preserve">Use </w:t>
            </w:r>
            <w:r w:rsidRPr="00E81F4A">
              <w:rPr>
                <w:i/>
                <w:noProof/>
                <w:sz w:val="18"/>
                <w:u w:val="single"/>
              </w:rPr>
              <w:t>one</w:t>
            </w:r>
            <w:r w:rsidRPr="00E81F4A">
              <w:rPr>
                <w:i/>
                <w:noProof/>
                <w:sz w:val="18"/>
              </w:rPr>
              <w:t xml:space="preserve"> of the following releases:</w:t>
            </w:r>
            <w:r w:rsidRPr="00E81F4A">
              <w:rPr>
                <w:i/>
                <w:noProof/>
                <w:sz w:val="18"/>
              </w:rPr>
              <w:br/>
              <w:t>Rel-8</w:t>
            </w:r>
            <w:r w:rsidRPr="00E81F4A">
              <w:rPr>
                <w:i/>
                <w:noProof/>
                <w:sz w:val="18"/>
              </w:rPr>
              <w:tab/>
              <w:t>(Release 8)</w:t>
            </w:r>
            <w:r w:rsidRPr="00E81F4A">
              <w:rPr>
                <w:i/>
                <w:noProof/>
                <w:sz w:val="18"/>
              </w:rPr>
              <w:br/>
              <w:t>Rel-9</w:t>
            </w:r>
            <w:r w:rsidRPr="00E81F4A">
              <w:rPr>
                <w:i/>
                <w:noProof/>
                <w:sz w:val="18"/>
              </w:rPr>
              <w:tab/>
              <w:t>(Release 9)</w:t>
            </w:r>
            <w:r w:rsidRPr="00E81F4A">
              <w:rPr>
                <w:i/>
                <w:noProof/>
                <w:sz w:val="18"/>
              </w:rPr>
              <w:br/>
              <w:t>Rel-10</w:t>
            </w:r>
            <w:r w:rsidRPr="00E81F4A">
              <w:rPr>
                <w:i/>
                <w:noProof/>
                <w:sz w:val="18"/>
              </w:rPr>
              <w:tab/>
              <w:t>(Release 10)</w:t>
            </w:r>
            <w:r w:rsidRPr="00E81F4A">
              <w:rPr>
                <w:i/>
                <w:noProof/>
                <w:sz w:val="18"/>
              </w:rPr>
              <w:br/>
              <w:t>Rel-11</w:t>
            </w:r>
            <w:r w:rsidRPr="00E81F4A">
              <w:rPr>
                <w:i/>
                <w:noProof/>
                <w:sz w:val="18"/>
              </w:rPr>
              <w:tab/>
              <w:t>(Release 11)</w:t>
            </w:r>
            <w:r w:rsidRPr="00E81F4A">
              <w:rPr>
                <w:i/>
                <w:noProof/>
                <w:sz w:val="18"/>
              </w:rPr>
              <w:br/>
              <w:t>Rel-12</w:t>
            </w:r>
            <w:r w:rsidRPr="00E81F4A">
              <w:rPr>
                <w:i/>
                <w:noProof/>
                <w:sz w:val="18"/>
              </w:rPr>
              <w:tab/>
              <w:t>(Release 12)</w:t>
            </w:r>
            <w:r w:rsidRPr="00E81F4A">
              <w:rPr>
                <w:i/>
                <w:noProof/>
                <w:sz w:val="18"/>
              </w:rPr>
              <w:br/>
            </w:r>
            <w:bookmarkStart w:id="6" w:name="OLE_LINK1"/>
            <w:r w:rsidRPr="00E81F4A">
              <w:rPr>
                <w:i/>
                <w:noProof/>
                <w:sz w:val="18"/>
              </w:rPr>
              <w:t>Rel-13</w:t>
            </w:r>
            <w:r w:rsidRPr="00E81F4A">
              <w:rPr>
                <w:i/>
                <w:noProof/>
                <w:sz w:val="18"/>
              </w:rPr>
              <w:tab/>
              <w:t>(Release 13)</w:t>
            </w:r>
            <w:bookmarkEnd w:id="6"/>
            <w:r w:rsidRPr="00E81F4A">
              <w:rPr>
                <w:i/>
                <w:noProof/>
                <w:sz w:val="18"/>
              </w:rPr>
              <w:br/>
              <w:t>Rel-14</w:t>
            </w:r>
            <w:r w:rsidRPr="00E81F4A">
              <w:rPr>
                <w:i/>
                <w:noProof/>
                <w:sz w:val="18"/>
              </w:rPr>
              <w:tab/>
              <w:t>(Release 14)</w:t>
            </w:r>
            <w:r w:rsidRPr="00E81F4A">
              <w:rPr>
                <w:i/>
                <w:noProof/>
                <w:sz w:val="18"/>
              </w:rPr>
              <w:br/>
              <w:t>Rel-15</w:t>
            </w:r>
            <w:r w:rsidRPr="00E81F4A">
              <w:rPr>
                <w:i/>
                <w:noProof/>
                <w:sz w:val="18"/>
              </w:rPr>
              <w:tab/>
              <w:t>(Release 15)</w:t>
            </w:r>
            <w:r w:rsidRPr="00E81F4A">
              <w:rPr>
                <w:i/>
                <w:noProof/>
                <w:sz w:val="18"/>
              </w:rPr>
              <w:br/>
              <w:t>Rel-16</w:t>
            </w:r>
            <w:r w:rsidRPr="00E81F4A">
              <w:rPr>
                <w:i/>
                <w:noProof/>
                <w:sz w:val="18"/>
              </w:rPr>
              <w:tab/>
              <w:t>(Release 16)</w:t>
            </w:r>
          </w:p>
        </w:tc>
      </w:tr>
      <w:tr w:rsidR="00AF24E4" w:rsidRPr="00E81F4A" w14:paraId="65BC9CF8" w14:textId="77777777">
        <w:tc>
          <w:tcPr>
            <w:tcW w:w="1843" w:type="dxa"/>
          </w:tcPr>
          <w:p w14:paraId="7E829B06" w14:textId="77777777" w:rsidR="00AF24E4" w:rsidRPr="00E81F4A" w:rsidRDefault="00AF24E4" w:rsidP="00AF24E4">
            <w:pPr>
              <w:pStyle w:val="CRCoverPage"/>
              <w:spacing w:after="0"/>
              <w:rPr>
                <w:b/>
                <w:i/>
                <w:noProof/>
                <w:sz w:val="8"/>
                <w:szCs w:val="8"/>
              </w:rPr>
            </w:pPr>
          </w:p>
        </w:tc>
        <w:tc>
          <w:tcPr>
            <w:tcW w:w="7798" w:type="dxa"/>
            <w:gridSpan w:val="10"/>
          </w:tcPr>
          <w:p w14:paraId="73823874" w14:textId="77777777" w:rsidR="00AF24E4" w:rsidRPr="00E81F4A" w:rsidRDefault="00AF24E4" w:rsidP="00AF24E4">
            <w:pPr>
              <w:pStyle w:val="CRCoverPage"/>
              <w:spacing w:after="0"/>
              <w:rPr>
                <w:noProof/>
                <w:sz w:val="8"/>
                <w:szCs w:val="8"/>
              </w:rPr>
            </w:pPr>
          </w:p>
        </w:tc>
      </w:tr>
      <w:tr w:rsidR="00AF24E4" w:rsidRPr="00E81F4A" w14:paraId="21472B17" w14:textId="77777777">
        <w:tc>
          <w:tcPr>
            <w:tcW w:w="2268" w:type="dxa"/>
            <w:gridSpan w:val="2"/>
            <w:tcBorders>
              <w:top w:val="single" w:sz="4" w:space="0" w:color="auto"/>
              <w:left w:val="single" w:sz="4" w:space="0" w:color="auto"/>
            </w:tcBorders>
          </w:tcPr>
          <w:p w14:paraId="0FDEC66A" w14:textId="77777777" w:rsidR="00AF24E4" w:rsidRPr="00E81F4A" w:rsidRDefault="00AF24E4" w:rsidP="00AF24E4">
            <w:pPr>
              <w:pStyle w:val="CRCoverPage"/>
              <w:tabs>
                <w:tab w:val="right" w:pos="2184"/>
              </w:tabs>
              <w:spacing w:after="0"/>
              <w:rPr>
                <w:b/>
                <w:i/>
                <w:noProof/>
              </w:rPr>
            </w:pPr>
            <w:r w:rsidRPr="00E81F4A">
              <w:rPr>
                <w:b/>
                <w:i/>
                <w:noProof/>
              </w:rPr>
              <w:t>Reason for change:</w:t>
            </w:r>
          </w:p>
        </w:tc>
        <w:tc>
          <w:tcPr>
            <w:tcW w:w="7373" w:type="dxa"/>
            <w:gridSpan w:val="9"/>
            <w:tcBorders>
              <w:top w:val="single" w:sz="4" w:space="0" w:color="auto"/>
              <w:right w:val="single" w:sz="4" w:space="0" w:color="auto"/>
            </w:tcBorders>
            <w:shd w:val="pct30" w:color="FFFF00" w:fill="auto"/>
          </w:tcPr>
          <w:p w14:paraId="706E8EB2" w14:textId="77777777" w:rsidR="00F2246F" w:rsidRDefault="00A32D66" w:rsidP="00A32D66">
            <w:pPr>
              <w:pStyle w:val="NormalWeb"/>
              <w:spacing w:before="0" w:beforeAutospacing="0" w:after="60" w:afterAutospacing="0"/>
              <w:rPr>
                <w:rFonts w:ascii="Arial" w:hAnsi="Arial" w:cs="Arial"/>
                <w:sz w:val="20"/>
                <w:szCs w:val="20"/>
              </w:rPr>
            </w:pPr>
            <w:r w:rsidRPr="00413AE0">
              <w:rPr>
                <w:rFonts w:ascii="Arial" w:hAnsi="Arial" w:cs="Arial"/>
                <w:noProof/>
                <w:sz w:val="20"/>
                <w:szCs w:val="20"/>
              </w:rPr>
              <w:t xml:space="preserve">CT WG1, in the </w:t>
            </w:r>
            <w:r w:rsidRPr="00F2246F">
              <w:rPr>
                <w:rFonts w:ascii="Arial" w:hAnsi="Arial" w:cs="Arial"/>
                <w:noProof/>
                <w:sz w:val="20"/>
                <w:szCs w:val="20"/>
              </w:rPr>
              <w:t xml:space="preserve">LS in </w:t>
            </w:r>
            <w:r w:rsidRPr="00F2246F">
              <w:rPr>
                <w:rFonts w:ascii="Arial" w:hAnsi="Arial" w:cs="Arial"/>
                <w:sz w:val="20"/>
                <w:szCs w:val="20"/>
              </w:rPr>
              <w:t>C1-1917</w:t>
            </w:r>
            <w:r w:rsidR="00F2246F" w:rsidRPr="00F2246F">
              <w:rPr>
                <w:rFonts w:ascii="Arial" w:hAnsi="Arial" w:cs="Arial"/>
                <w:sz w:val="20"/>
                <w:szCs w:val="20"/>
              </w:rPr>
              <w:t>20, ask</w:t>
            </w:r>
            <w:r w:rsidR="00F2246F">
              <w:rPr>
                <w:rFonts w:ascii="Arial" w:hAnsi="Arial" w:cs="Arial"/>
                <w:sz w:val="20"/>
                <w:szCs w:val="20"/>
              </w:rPr>
              <w:t>s</w:t>
            </w:r>
            <w:r w:rsidR="00F2246F" w:rsidRPr="00F2246F">
              <w:rPr>
                <w:rFonts w:ascii="Arial" w:hAnsi="Arial" w:cs="Arial"/>
                <w:sz w:val="20"/>
                <w:szCs w:val="20"/>
              </w:rPr>
              <w:t xml:space="preserve"> </w:t>
            </w:r>
            <w:r w:rsidR="00F2246F">
              <w:rPr>
                <w:rFonts w:ascii="Arial" w:hAnsi="Arial" w:cs="Arial"/>
                <w:sz w:val="20"/>
                <w:szCs w:val="20"/>
              </w:rPr>
              <w:t xml:space="preserve">whether </w:t>
            </w:r>
            <w:r w:rsidR="00F2246F" w:rsidRPr="00F2246F">
              <w:rPr>
                <w:rFonts w:ascii="Arial" w:hAnsi="Arial" w:cs="Arial"/>
                <w:sz w:val="20"/>
                <w:szCs w:val="20"/>
              </w:rPr>
              <w:t xml:space="preserve">the UE </w:t>
            </w:r>
            <w:r w:rsidR="00F2246F">
              <w:rPr>
                <w:rFonts w:ascii="Arial" w:hAnsi="Arial" w:cs="Arial"/>
                <w:sz w:val="20"/>
                <w:szCs w:val="20"/>
              </w:rPr>
              <w:t xml:space="preserve">can </w:t>
            </w:r>
            <w:r w:rsidR="00F2246F" w:rsidRPr="00F2246F">
              <w:rPr>
                <w:rFonts w:ascii="Arial" w:hAnsi="Arial" w:cs="Arial"/>
                <w:sz w:val="20"/>
                <w:szCs w:val="20"/>
              </w:rPr>
              <w:t xml:space="preserve">use </w:t>
            </w:r>
            <w:r w:rsidR="00F2246F">
              <w:rPr>
                <w:rFonts w:ascii="Arial" w:hAnsi="Arial" w:cs="Arial"/>
                <w:sz w:val="20"/>
                <w:szCs w:val="20"/>
              </w:rPr>
              <w:t>an A</w:t>
            </w:r>
            <w:r w:rsidR="00F2246F" w:rsidRPr="00F2246F">
              <w:rPr>
                <w:rFonts w:ascii="Arial" w:hAnsi="Arial" w:cs="Arial"/>
                <w:sz w:val="20"/>
                <w:szCs w:val="20"/>
              </w:rPr>
              <w:t>llowed NSSAI for creation of a requested NSSAI if</w:t>
            </w:r>
          </w:p>
          <w:p w14:paraId="5C6539B9" w14:textId="77777777" w:rsidR="00F2246F" w:rsidRPr="00F2246F" w:rsidRDefault="00F2246F" w:rsidP="00F2246F">
            <w:pPr>
              <w:pStyle w:val="NormalWeb"/>
              <w:numPr>
                <w:ilvl w:val="0"/>
                <w:numId w:val="6"/>
              </w:numPr>
              <w:spacing w:before="0" w:beforeAutospacing="0" w:after="60" w:afterAutospacing="0"/>
              <w:rPr>
                <w:rFonts w:ascii="Arial" w:hAnsi="Arial" w:cs="Arial"/>
                <w:color w:val="000000"/>
                <w:sz w:val="20"/>
                <w:szCs w:val="20"/>
              </w:rPr>
            </w:pPr>
            <w:r w:rsidRPr="00F2246F">
              <w:rPr>
                <w:rFonts w:ascii="Arial" w:hAnsi="Arial" w:cs="Arial"/>
                <w:sz w:val="20"/>
                <w:szCs w:val="20"/>
              </w:rPr>
              <w:t>the tracking area of the current cell is not in the registration area and the PLMN which previously provided the allowed NSSAI in the registration area (PLMN</w:t>
            </w:r>
            <w:r w:rsidRPr="00F2246F">
              <w:rPr>
                <w:rFonts w:ascii="Arial" w:hAnsi="Arial" w:cs="Arial"/>
                <w:sz w:val="20"/>
                <w:szCs w:val="20"/>
                <w:vertAlign w:val="subscript"/>
              </w:rPr>
              <w:t>A</w:t>
            </w:r>
            <w:r w:rsidRPr="00F2246F">
              <w:rPr>
                <w:rFonts w:ascii="Arial" w:hAnsi="Arial" w:cs="Arial"/>
                <w:sz w:val="20"/>
                <w:szCs w:val="20"/>
              </w:rPr>
              <w:t>) is different from the PLMN with which the UE is performing the registration procedure (PLMN</w:t>
            </w:r>
            <w:r w:rsidRPr="00F2246F">
              <w:rPr>
                <w:rFonts w:ascii="Arial" w:hAnsi="Arial" w:cs="Arial"/>
                <w:sz w:val="20"/>
                <w:szCs w:val="20"/>
                <w:vertAlign w:val="subscript"/>
              </w:rPr>
              <w:t>B</w:t>
            </w:r>
            <w:r w:rsidRPr="00F2246F">
              <w:rPr>
                <w:rFonts w:ascii="Arial" w:hAnsi="Arial" w:cs="Arial"/>
                <w:sz w:val="20"/>
                <w:szCs w:val="20"/>
              </w:rPr>
              <w:t xml:space="preserve">), </w:t>
            </w:r>
            <w:r>
              <w:rPr>
                <w:rFonts w:ascii="Arial" w:hAnsi="Arial" w:cs="Arial"/>
                <w:sz w:val="20"/>
                <w:szCs w:val="20"/>
              </w:rPr>
              <w:t xml:space="preserve">and </w:t>
            </w:r>
          </w:p>
          <w:p w14:paraId="3264602D" w14:textId="77777777" w:rsidR="00A32D66" w:rsidRPr="00F2246F" w:rsidRDefault="00F2246F" w:rsidP="00F2246F">
            <w:pPr>
              <w:pStyle w:val="NormalWeb"/>
              <w:numPr>
                <w:ilvl w:val="0"/>
                <w:numId w:val="6"/>
              </w:numPr>
              <w:spacing w:before="0" w:beforeAutospacing="0" w:after="60" w:afterAutospacing="0"/>
              <w:rPr>
                <w:rFonts w:ascii="Arial" w:hAnsi="Arial" w:cs="Arial"/>
                <w:color w:val="000000"/>
                <w:sz w:val="20"/>
                <w:szCs w:val="20"/>
              </w:rPr>
            </w:pPr>
            <w:r w:rsidRPr="00F2246F">
              <w:rPr>
                <w:rFonts w:ascii="Arial" w:hAnsi="Arial" w:cs="Arial"/>
                <w:sz w:val="20"/>
                <w:szCs w:val="20"/>
              </w:rPr>
              <w:t>these two PLMNs are equivalent according to the registration area</w:t>
            </w:r>
          </w:p>
          <w:p w14:paraId="4FCA5C63" w14:textId="37BA4A1E" w:rsidR="00AF24E4" w:rsidRPr="00413AE0" w:rsidRDefault="00AF24E4" w:rsidP="00A32D66">
            <w:pPr>
              <w:pStyle w:val="NormalWeb"/>
              <w:spacing w:before="0" w:beforeAutospacing="0" w:after="60" w:afterAutospacing="0"/>
              <w:rPr>
                <w:rFonts w:ascii="Arial" w:hAnsi="Arial" w:cs="Arial"/>
                <w:sz w:val="20"/>
                <w:szCs w:val="20"/>
              </w:rPr>
            </w:pPr>
          </w:p>
        </w:tc>
      </w:tr>
      <w:tr w:rsidR="00AF24E4" w:rsidRPr="00E81F4A" w14:paraId="3DE39FFD" w14:textId="77777777">
        <w:tc>
          <w:tcPr>
            <w:tcW w:w="2268" w:type="dxa"/>
            <w:gridSpan w:val="2"/>
            <w:tcBorders>
              <w:left w:val="single" w:sz="4" w:space="0" w:color="auto"/>
            </w:tcBorders>
          </w:tcPr>
          <w:p w14:paraId="424CE520" w14:textId="77777777" w:rsidR="00AF24E4" w:rsidRPr="00E81F4A" w:rsidRDefault="00AF24E4" w:rsidP="00AF24E4">
            <w:pPr>
              <w:pStyle w:val="CRCoverPage"/>
              <w:spacing w:after="0"/>
              <w:rPr>
                <w:b/>
                <w:i/>
                <w:noProof/>
                <w:sz w:val="8"/>
                <w:szCs w:val="8"/>
              </w:rPr>
            </w:pPr>
          </w:p>
        </w:tc>
        <w:tc>
          <w:tcPr>
            <w:tcW w:w="7373" w:type="dxa"/>
            <w:gridSpan w:val="9"/>
            <w:tcBorders>
              <w:right w:val="single" w:sz="4" w:space="0" w:color="auto"/>
            </w:tcBorders>
          </w:tcPr>
          <w:p w14:paraId="1AFED950" w14:textId="77777777" w:rsidR="00AF24E4" w:rsidRPr="00413AE0" w:rsidRDefault="00AF24E4" w:rsidP="00AF24E4">
            <w:pPr>
              <w:pStyle w:val="CRCoverPage"/>
              <w:spacing w:after="0"/>
              <w:rPr>
                <w:noProof/>
                <w:sz w:val="8"/>
                <w:szCs w:val="8"/>
              </w:rPr>
            </w:pPr>
          </w:p>
        </w:tc>
      </w:tr>
      <w:tr w:rsidR="00AF24E4" w:rsidRPr="00E81F4A" w14:paraId="60EB3EDF" w14:textId="77777777">
        <w:tc>
          <w:tcPr>
            <w:tcW w:w="2268" w:type="dxa"/>
            <w:gridSpan w:val="2"/>
            <w:tcBorders>
              <w:left w:val="single" w:sz="4" w:space="0" w:color="auto"/>
            </w:tcBorders>
          </w:tcPr>
          <w:p w14:paraId="607D8327" w14:textId="77777777" w:rsidR="00AF24E4" w:rsidRPr="00E81F4A" w:rsidRDefault="00AF24E4" w:rsidP="00AF24E4">
            <w:pPr>
              <w:pStyle w:val="CRCoverPage"/>
              <w:tabs>
                <w:tab w:val="right" w:pos="2184"/>
              </w:tabs>
              <w:spacing w:after="0"/>
              <w:rPr>
                <w:b/>
                <w:i/>
                <w:noProof/>
              </w:rPr>
            </w:pPr>
            <w:r w:rsidRPr="00E81F4A">
              <w:rPr>
                <w:b/>
                <w:i/>
                <w:noProof/>
              </w:rPr>
              <w:t>Summary of change:</w:t>
            </w:r>
          </w:p>
        </w:tc>
        <w:tc>
          <w:tcPr>
            <w:tcW w:w="7373" w:type="dxa"/>
            <w:gridSpan w:val="9"/>
            <w:tcBorders>
              <w:right w:val="single" w:sz="4" w:space="0" w:color="auto"/>
            </w:tcBorders>
            <w:shd w:val="pct30" w:color="FFFF00" w:fill="auto"/>
          </w:tcPr>
          <w:p w14:paraId="4A1D4BA1" w14:textId="26A36D8B" w:rsidR="00413AE0" w:rsidRPr="00413AE0" w:rsidRDefault="00F2246F" w:rsidP="00A32D66">
            <w:pPr>
              <w:pStyle w:val="CRCoverPage"/>
              <w:spacing w:after="0"/>
              <w:ind w:left="100"/>
              <w:rPr>
                <w:noProof/>
              </w:rPr>
            </w:pPr>
            <w:r>
              <w:rPr>
                <w:noProof/>
              </w:rPr>
              <w:t xml:space="preserve">It is clarified that the UE </w:t>
            </w:r>
            <w:r w:rsidR="00EC212F">
              <w:rPr>
                <w:noProof/>
              </w:rPr>
              <w:t>stores the Allowed NSSAI and its mapping to HPLMN S-NSSAI values for a PLMN when at least a TAI of the PLMN is included in the RA/TAI list received in the registration accept or UE configuration Update command messages where the allowed NSSAI is provided.</w:t>
            </w:r>
          </w:p>
        </w:tc>
      </w:tr>
      <w:tr w:rsidR="00AF24E4" w:rsidRPr="00E81F4A" w14:paraId="23DA293F" w14:textId="77777777">
        <w:tc>
          <w:tcPr>
            <w:tcW w:w="2268" w:type="dxa"/>
            <w:gridSpan w:val="2"/>
            <w:tcBorders>
              <w:left w:val="single" w:sz="4" w:space="0" w:color="auto"/>
            </w:tcBorders>
          </w:tcPr>
          <w:p w14:paraId="3BD7D39E" w14:textId="77777777" w:rsidR="00AF24E4" w:rsidRPr="00E81F4A" w:rsidRDefault="00AF24E4" w:rsidP="00AF24E4">
            <w:pPr>
              <w:pStyle w:val="CRCoverPage"/>
              <w:spacing w:after="0"/>
              <w:rPr>
                <w:b/>
                <w:i/>
                <w:noProof/>
                <w:sz w:val="8"/>
                <w:szCs w:val="8"/>
              </w:rPr>
            </w:pPr>
          </w:p>
        </w:tc>
        <w:tc>
          <w:tcPr>
            <w:tcW w:w="7373" w:type="dxa"/>
            <w:gridSpan w:val="9"/>
            <w:tcBorders>
              <w:right w:val="single" w:sz="4" w:space="0" w:color="auto"/>
            </w:tcBorders>
          </w:tcPr>
          <w:p w14:paraId="61DE2FBC" w14:textId="77777777" w:rsidR="00AF24E4" w:rsidRPr="00413AE0" w:rsidRDefault="00AF24E4" w:rsidP="00AF24E4">
            <w:pPr>
              <w:pStyle w:val="CRCoverPage"/>
              <w:spacing w:after="0"/>
              <w:rPr>
                <w:noProof/>
                <w:sz w:val="8"/>
                <w:szCs w:val="8"/>
              </w:rPr>
            </w:pPr>
          </w:p>
        </w:tc>
      </w:tr>
      <w:tr w:rsidR="00AF24E4" w:rsidRPr="00E81F4A" w14:paraId="0E036CE2" w14:textId="77777777">
        <w:tc>
          <w:tcPr>
            <w:tcW w:w="2268" w:type="dxa"/>
            <w:gridSpan w:val="2"/>
            <w:tcBorders>
              <w:left w:val="single" w:sz="4" w:space="0" w:color="auto"/>
              <w:bottom w:val="single" w:sz="4" w:space="0" w:color="auto"/>
            </w:tcBorders>
          </w:tcPr>
          <w:p w14:paraId="036D2996" w14:textId="77777777" w:rsidR="00AF24E4" w:rsidRPr="00E81F4A" w:rsidRDefault="00AF24E4" w:rsidP="00AF24E4">
            <w:pPr>
              <w:pStyle w:val="CRCoverPage"/>
              <w:tabs>
                <w:tab w:val="right" w:pos="2184"/>
              </w:tabs>
              <w:spacing w:after="0"/>
              <w:rPr>
                <w:b/>
                <w:i/>
                <w:noProof/>
              </w:rPr>
            </w:pPr>
            <w:r w:rsidRPr="00E81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DE10EDA" w14:textId="00773D69" w:rsidR="00AF24E4" w:rsidRPr="00413AE0" w:rsidRDefault="00F2246F" w:rsidP="00AF24E4">
            <w:pPr>
              <w:pStyle w:val="CRCoverPage"/>
              <w:spacing w:after="0"/>
              <w:ind w:left="100"/>
              <w:rPr>
                <w:noProof/>
              </w:rPr>
            </w:pPr>
            <w:r>
              <w:rPr>
                <w:noProof/>
              </w:rPr>
              <w:t>Unclear wh</w:t>
            </w:r>
            <w:r w:rsidR="001134C8">
              <w:rPr>
                <w:noProof/>
              </w:rPr>
              <w:t>at Allowed NSSAI is for the PLMNs that have TAIs in the RA/TAI list and what allowed NSSAI to use to form the requested NSSAI when the Ue moves out of the RA</w:t>
            </w:r>
          </w:p>
        </w:tc>
      </w:tr>
      <w:tr w:rsidR="00AF24E4" w:rsidRPr="00E81F4A" w14:paraId="32284DDF" w14:textId="77777777">
        <w:tc>
          <w:tcPr>
            <w:tcW w:w="2268" w:type="dxa"/>
            <w:gridSpan w:val="2"/>
          </w:tcPr>
          <w:p w14:paraId="3474C99B" w14:textId="77777777" w:rsidR="00AF24E4" w:rsidRPr="00E81F4A" w:rsidRDefault="00AF24E4" w:rsidP="00AF24E4">
            <w:pPr>
              <w:pStyle w:val="CRCoverPage"/>
              <w:spacing w:after="0"/>
              <w:rPr>
                <w:b/>
                <w:i/>
                <w:noProof/>
                <w:sz w:val="8"/>
                <w:szCs w:val="8"/>
              </w:rPr>
            </w:pPr>
          </w:p>
        </w:tc>
        <w:tc>
          <w:tcPr>
            <w:tcW w:w="7373" w:type="dxa"/>
            <w:gridSpan w:val="9"/>
          </w:tcPr>
          <w:p w14:paraId="7F671F4A" w14:textId="77777777" w:rsidR="00AF24E4" w:rsidRPr="00E81F4A" w:rsidRDefault="00AF24E4" w:rsidP="00AF24E4">
            <w:pPr>
              <w:pStyle w:val="CRCoverPage"/>
              <w:spacing w:after="0"/>
              <w:rPr>
                <w:noProof/>
                <w:sz w:val="8"/>
                <w:szCs w:val="8"/>
              </w:rPr>
            </w:pPr>
          </w:p>
        </w:tc>
      </w:tr>
      <w:tr w:rsidR="00AF24E4" w:rsidRPr="00FE4F32" w14:paraId="05E31CFC" w14:textId="77777777">
        <w:tc>
          <w:tcPr>
            <w:tcW w:w="2268" w:type="dxa"/>
            <w:gridSpan w:val="2"/>
            <w:tcBorders>
              <w:top w:val="single" w:sz="4" w:space="0" w:color="auto"/>
              <w:left w:val="single" w:sz="4" w:space="0" w:color="auto"/>
            </w:tcBorders>
          </w:tcPr>
          <w:p w14:paraId="4F4044BE" w14:textId="77777777" w:rsidR="00AF24E4" w:rsidRPr="00E81F4A" w:rsidRDefault="00AF24E4" w:rsidP="00AF24E4">
            <w:pPr>
              <w:pStyle w:val="CRCoverPage"/>
              <w:tabs>
                <w:tab w:val="right" w:pos="2184"/>
              </w:tabs>
              <w:spacing w:after="0"/>
              <w:rPr>
                <w:b/>
                <w:i/>
                <w:noProof/>
              </w:rPr>
            </w:pPr>
            <w:r w:rsidRPr="00E81F4A">
              <w:rPr>
                <w:b/>
                <w:i/>
                <w:noProof/>
              </w:rPr>
              <w:t>Clauses affected:</w:t>
            </w:r>
          </w:p>
        </w:tc>
        <w:tc>
          <w:tcPr>
            <w:tcW w:w="7373" w:type="dxa"/>
            <w:gridSpan w:val="9"/>
            <w:tcBorders>
              <w:top w:val="single" w:sz="4" w:space="0" w:color="auto"/>
              <w:right w:val="single" w:sz="4" w:space="0" w:color="auto"/>
            </w:tcBorders>
            <w:shd w:val="pct30" w:color="FFFF00" w:fill="auto"/>
          </w:tcPr>
          <w:p w14:paraId="6F9A19F7" w14:textId="77777777" w:rsidR="00AF24E4" w:rsidRPr="00D43FEC" w:rsidRDefault="00C31816" w:rsidP="00AF24E4">
            <w:pPr>
              <w:pStyle w:val="CRCoverPage"/>
              <w:spacing w:after="0"/>
              <w:ind w:left="100"/>
              <w:rPr>
                <w:noProof/>
              </w:rPr>
            </w:pPr>
            <w:r w:rsidRPr="00C31816">
              <w:rPr>
                <w:noProof/>
                <w:highlight w:val="cyan"/>
              </w:rPr>
              <w:t>5.15.5.2.1</w:t>
            </w:r>
          </w:p>
        </w:tc>
      </w:tr>
      <w:tr w:rsidR="00AF24E4" w:rsidRPr="00FE4F32" w14:paraId="4073C51C" w14:textId="77777777">
        <w:tc>
          <w:tcPr>
            <w:tcW w:w="2268" w:type="dxa"/>
            <w:gridSpan w:val="2"/>
            <w:tcBorders>
              <w:left w:val="single" w:sz="4" w:space="0" w:color="auto"/>
            </w:tcBorders>
          </w:tcPr>
          <w:p w14:paraId="74DB9396" w14:textId="77777777" w:rsidR="00AF24E4" w:rsidRPr="00FE4F32" w:rsidRDefault="00AF24E4" w:rsidP="00AF24E4">
            <w:pPr>
              <w:pStyle w:val="CRCoverPage"/>
              <w:spacing w:after="0"/>
              <w:rPr>
                <w:b/>
                <w:i/>
                <w:noProof/>
                <w:sz w:val="8"/>
                <w:szCs w:val="8"/>
              </w:rPr>
            </w:pPr>
          </w:p>
        </w:tc>
        <w:tc>
          <w:tcPr>
            <w:tcW w:w="7373" w:type="dxa"/>
            <w:gridSpan w:val="9"/>
            <w:tcBorders>
              <w:right w:val="single" w:sz="4" w:space="0" w:color="auto"/>
            </w:tcBorders>
          </w:tcPr>
          <w:p w14:paraId="26B9C97F" w14:textId="77777777" w:rsidR="00AF24E4" w:rsidRPr="00FE4F32" w:rsidRDefault="00AF24E4" w:rsidP="00AF24E4">
            <w:pPr>
              <w:pStyle w:val="CRCoverPage"/>
              <w:spacing w:after="0"/>
              <w:rPr>
                <w:noProof/>
                <w:sz w:val="8"/>
                <w:szCs w:val="8"/>
              </w:rPr>
            </w:pPr>
          </w:p>
        </w:tc>
      </w:tr>
      <w:tr w:rsidR="00AF24E4" w:rsidRPr="00FE4F32" w14:paraId="0A0E7100" w14:textId="77777777">
        <w:tc>
          <w:tcPr>
            <w:tcW w:w="2268" w:type="dxa"/>
            <w:gridSpan w:val="2"/>
            <w:tcBorders>
              <w:left w:val="single" w:sz="4" w:space="0" w:color="auto"/>
            </w:tcBorders>
          </w:tcPr>
          <w:p w14:paraId="345D90F3" w14:textId="77777777" w:rsidR="00AF24E4" w:rsidRPr="00FE4F32" w:rsidRDefault="00AF24E4" w:rsidP="00AF2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8E8296" w14:textId="77777777" w:rsidR="00AF24E4" w:rsidRPr="00FE4F32" w:rsidRDefault="00AF24E4" w:rsidP="00AF24E4">
            <w:pPr>
              <w:pStyle w:val="CRCoverPage"/>
              <w:spacing w:after="0"/>
              <w:jc w:val="center"/>
              <w:rPr>
                <w:b/>
                <w:caps/>
                <w:noProof/>
              </w:rPr>
            </w:pPr>
            <w:r w:rsidRPr="00FE4F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472D5" w14:textId="77777777" w:rsidR="00AF24E4" w:rsidRPr="00FE4F32" w:rsidRDefault="00AF24E4" w:rsidP="00AF24E4">
            <w:pPr>
              <w:pStyle w:val="CRCoverPage"/>
              <w:spacing w:after="0"/>
              <w:jc w:val="center"/>
              <w:rPr>
                <w:b/>
                <w:caps/>
                <w:noProof/>
              </w:rPr>
            </w:pPr>
            <w:r w:rsidRPr="00FE4F32">
              <w:rPr>
                <w:b/>
                <w:caps/>
                <w:noProof/>
              </w:rPr>
              <w:t>N</w:t>
            </w:r>
          </w:p>
        </w:tc>
        <w:tc>
          <w:tcPr>
            <w:tcW w:w="2977" w:type="dxa"/>
            <w:gridSpan w:val="3"/>
          </w:tcPr>
          <w:p w14:paraId="79263403" w14:textId="77777777" w:rsidR="00AF24E4" w:rsidRPr="00FE4F32" w:rsidRDefault="00AF24E4" w:rsidP="00AF24E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640BD" w14:textId="77777777" w:rsidR="00AF24E4" w:rsidRPr="00FE4F32" w:rsidRDefault="00AF24E4" w:rsidP="00AF24E4">
            <w:pPr>
              <w:pStyle w:val="CRCoverPage"/>
              <w:spacing w:after="0"/>
              <w:ind w:left="99"/>
              <w:rPr>
                <w:noProof/>
              </w:rPr>
            </w:pPr>
          </w:p>
        </w:tc>
      </w:tr>
      <w:tr w:rsidR="00AF24E4" w:rsidRPr="00FE4F32" w14:paraId="16C0B584" w14:textId="77777777">
        <w:tc>
          <w:tcPr>
            <w:tcW w:w="2268" w:type="dxa"/>
            <w:gridSpan w:val="2"/>
            <w:tcBorders>
              <w:left w:val="single" w:sz="4" w:space="0" w:color="auto"/>
            </w:tcBorders>
          </w:tcPr>
          <w:p w14:paraId="6711B469" w14:textId="77777777" w:rsidR="00AF24E4" w:rsidRPr="00FE4F32" w:rsidRDefault="00AF24E4" w:rsidP="00AF24E4">
            <w:pPr>
              <w:pStyle w:val="CRCoverPage"/>
              <w:tabs>
                <w:tab w:val="right" w:pos="2184"/>
              </w:tabs>
              <w:spacing w:after="0"/>
              <w:rPr>
                <w:b/>
                <w:i/>
                <w:noProof/>
              </w:rPr>
            </w:pPr>
            <w:r w:rsidRPr="00FE4F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430ED1" w14:textId="77777777" w:rsidR="00AF24E4" w:rsidRPr="00FE4F32" w:rsidRDefault="00AF24E4" w:rsidP="00AF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C2645" w14:textId="77777777" w:rsidR="00AF24E4" w:rsidRPr="00FE4F32" w:rsidRDefault="00AF24E4" w:rsidP="00AF24E4">
            <w:pPr>
              <w:pStyle w:val="CRCoverPage"/>
              <w:spacing w:after="0"/>
              <w:jc w:val="center"/>
              <w:rPr>
                <w:b/>
                <w:caps/>
                <w:noProof/>
              </w:rPr>
            </w:pPr>
            <w:r w:rsidRPr="00FE4F32">
              <w:rPr>
                <w:b/>
                <w:caps/>
                <w:noProof/>
              </w:rPr>
              <w:t>x</w:t>
            </w:r>
          </w:p>
        </w:tc>
        <w:tc>
          <w:tcPr>
            <w:tcW w:w="2977" w:type="dxa"/>
            <w:gridSpan w:val="3"/>
          </w:tcPr>
          <w:p w14:paraId="0174DD57" w14:textId="77777777" w:rsidR="00AF24E4" w:rsidRPr="00FE4F32" w:rsidRDefault="00AF24E4" w:rsidP="00AF24E4">
            <w:pPr>
              <w:pStyle w:val="CRCoverPage"/>
              <w:tabs>
                <w:tab w:val="right" w:pos="2893"/>
              </w:tabs>
              <w:spacing w:after="0"/>
              <w:rPr>
                <w:noProof/>
              </w:rPr>
            </w:pPr>
            <w:r w:rsidRPr="00FE4F32">
              <w:rPr>
                <w:noProof/>
              </w:rPr>
              <w:t xml:space="preserve"> Other core specifications</w:t>
            </w:r>
            <w:r w:rsidRPr="00FE4F32">
              <w:rPr>
                <w:noProof/>
              </w:rPr>
              <w:tab/>
            </w:r>
          </w:p>
        </w:tc>
        <w:tc>
          <w:tcPr>
            <w:tcW w:w="3828" w:type="dxa"/>
            <w:gridSpan w:val="4"/>
            <w:tcBorders>
              <w:right w:val="single" w:sz="4" w:space="0" w:color="auto"/>
            </w:tcBorders>
            <w:shd w:val="pct30" w:color="FFFF00" w:fill="auto"/>
          </w:tcPr>
          <w:p w14:paraId="7B5C15E4" w14:textId="77777777" w:rsidR="00AF24E4" w:rsidRPr="00FE4F32" w:rsidRDefault="00AF24E4" w:rsidP="00AF24E4">
            <w:pPr>
              <w:pStyle w:val="CRCoverPage"/>
              <w:spacing w:after="0"/>
              <w:ind w:left="99"/>
              <w:rPr>
                <w:noProof/>
              </w:rPr>
            </w:pPr>
            <w:r w:rsidRPr="00FE4F32">
              <w:rPr>
                <w:noProof/>
              </w:rPr>
              <w:t xml:space="preserve">TS/TR ... CR ... </w:t>
            </w:r>
          </w:p>
        </w:tc>
      </w:tr>
      <w:tr w:rsidR="00AF24E4" w:rsidRPr="00FE4F32" w14:paraId="309135AE" w14:textId="77777777">
        <w:tc>
          <w:tcPr>
            <w:tcW w:w="2268" w:type="dxa"/>
            <w:gridSpan w:val="2"/>
            <w:tcBorders>
              <w:left w:val="single" w:sz="4" w:space="0" w:color="auto"/>
            </w:tcBorders>
          </w:tcPr>
          <w:p w14:paraId="7A004079" w14:textId="77777777" w:rsidR="00AF24E4" w:rsidRPr="00FE4F32" w:rsidRDefault="00AF24E4" w:rsidP="00AF24E4">
            <w:pPr>
              <w:pStyle w:val="CRCoverPage"/>
              <w:spacing w:after="0"/>
              <w:rPr>
                <w:b/>
                <w:i/>
                <w:noProof/>
              </w:rPr>
            </w:pPr>
            <w:r w:rsidRPr="00FE4F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652A5" w14:textId="77777777" w:rsidR="00AF24E4" w:rsidRPr="00FE4F32" w:rsidRDefault="00AF24E4" w:rsidP="00AF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D8B56" w14:textId="77777777" w:rsidR="00AF24E4" w:rsidRPr="00FE4F32" w:rsidRDefault="00AF24E4" w:rsidP="00AF24E4">
            <w:pPr>
              <w:pStyle w:val="CRCoverPage"/>
              <w:spacing w:after="0"/>
              <w:jc w:val="center"/>
              <w:rPr>
                <w:b/>
                <w:caps/>
                <w:noProof/>
              </w:rPr>
            </w:pPr>
            <w:r w:rsidRPr="00FE4F32">
              <w:rPr>
                <w:b/>
                <w:caps/>
                <w:noProof/>
              </w:rPr>
              <w:t>x</w:t>
            </w:r>
          </w:p>
        </w:tc>
        <w:tc>
          <w:tcPr>
            <w:tcW w:w="2977" w:type="dxa"/>
            <w:gridSpan w:val="3"/>
          </w:tcPr>
          <w:p w14:paraId="102744C7" w14:textId="77777777" w:rsidR="00AF24E4" w:rsidRPr="00FE4F32" w:rsidRDefault="00AF24E4" w:rsidP="00AF24E4">
            <w:pPr>
              <w:pStyle w:val="CRCoverPage"/>
              <w:spacing w:after="0"/>
              <w:rPr>
                <w:noProof/>
              </w:rPr>
            </w:pPr>
            <w:r w:rsidRPr="00FE4F32">
              <w:rPr>
                <w:noProof/>
              </w:rPr>
              <w:t xml:space="preserve"> Test specifications</w:t>
            </w:r>
          </w:p>
        </w:tc>
        <w:tc>
          <w:tcPr>
            <w:tcW w:w="3828" w:type="dxa"/>
            <w:gridSpan w:val="4"/>
            <w:tcBorders>
              <w:right w:val="single" w:sz="4" w:space="0" w:color="auto"/>
            </w:tcBorders>
            <w:shd w:val="pct30" w:color="FFFF00" w:fill="auto"/>
          </w:tcPr>
          <w:p w14:paraId="4D86344C" w14:textId="77777777" w:rsidR="00AF24E4" w:rsidRPr="00FE4F32" w:rsidRDefault="00AF24E4" w:rsidP="00AF24E4">
            <w:pPr>
              <w:pStyle w:val="CRCoverPage"/>
              <w:spacing w:after="0"/>
              <w:ind w:left="99"/>
              <w:rPr>
                <w:noProof/>
              </w:rPr>
            </w:pPr>
            <w:r w:rsidRPr="00FE4F32">
              <w:rPr>
                <w:noProof/>
              </w:rPr>
              <w:t xml:space="preserve">TS/TR ... CR ... </w:t>
            </w:r>
          </w:p>
        </w:tc>
      </w:tr>
      <w:tr w:rsidR="00AF24E4" w:rsidRPr="00FE4F32" w14:paraId="29CE662E" w14:textId="77777777">
        <w:tc>
          <w:tcPr>
            <w:tcW w:w="2268" w:type="dxa"/>
            <w:gridSpan w:val="2"/>
            <w:tcBorders>
              <w:left w:val="single" w:sz="4" w:space="0" w:color="auto"/>
            </w:tcBorders>
          </w:tcPr>
          <w:p w14:paraId="4DC52788" w14:textId="77777777" w:rsidR="00AF24E4" w:rsidRPr="00FE4F32" w:rsidRDefault="00AF24E4" w:rsidP="00AF24E4">
            <w:pPr>
              <w:pStyle w:val="CRCoverPage"/>
              <w:spacing w:after="0"/>
              <w:rPr>
                <w:b/>
                <w:i/>
                <w:noProof/>
              </w:rPr>
            </w:pPr>
            <w:r w:rsidRPr="00FE4F3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8A65A6" w14:textId="77777777" w:rsidR="00AF24E4" w:rsidRPr="00FE4F32" w:rsidRDefault="00AF24E4" w:rsidP="00AF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A5199" w14:textId="77777777" w:rsidR="00AF24E4" w:rsidRPr="00FE4F32" w:rsidRDefault="00AF24E4" w:rsidP="00AF24E4">
            <w:pPr>
              <w:pStyle w:val="CRCoverPage"/>
              <w:spacing w:after="0"/>
              <w:jc w:val="center"/>
              <w:rPr>
                <w:b/>
                <w:caps/>
                <w:noProof/>
              </w:rPr>
            </w:pPr>
            <w:r w:rsidRPr="00FE4F32">
              <w:rPr>
                <w:b/>
                <w:caps/>
                <w:noProof/>
              </w:rPr>
              <w:t>x</w:t>
            </w:r>
          </w:p>
        </w:tc>
        <w:tc>
          <w:tcPr>
            <w:tcW w:w="2977" w:type="dxa"/>
            <w:gridSpan w:val="3"/>
          </w:tcPr>
          <w:p w14:paraId="58C90836" w14:textId="77777777" w:rsidR="00AF24E4" w:rsidRPr="00FE4F32" w:rsidRDefault="00AF24E4" w:rsidP="00AF24E4">
            <w:pPr>
              <w:pStyle w:val="CRCoverPage"/>
              <w:spacing w:after="0"/>
              <w:rPr>
                <w:noProof/>
              </w:rPr>
            </w:pPr>
            <w:r w:rsidRPr="00FE4F32">
              <w:rPr>
                <w:noProof/>
              </w:rPr>
              <w:t xml:space="preserve"> O&amp;M Specifications</w:t>
            </w:r>
          </w:p>
        </w:tc>
        <w:tc>
          <w:tcPr>
            <w:tcW w:w="3828" w:type="dxa"/>
            <w:gridSpan w:val="4"/>
            <w:tcBorders>
              <w:right w:val="single" w:sz="4" w:space="0" w:color="auto"/>
            </w:tcBorders>
            <w:shd w:val="pct30" w:color="FFFF00" w:fill="auto"/>
          </w:tcPr>
          <w:p w14:paraId="334CF136" w14:textId="77777777" w:rsidR="00AF24E4" w:rsidRPr="00FE4F32" w:rsidRDefault="00AF24E4" w:rsidP="00AF24E4">
            <w:pPr>
              <w:pStyle w:val="CRCoverPage"/>
              <w:spacing w:after="0"/>
              <w:ind w:left="99"/>
              <w:rPr>
                <w:noProof/>
              </w:rPr>
            </w:pPr>
            <w:r w:rsidRPr="00FE4F32">
              <w:rPr>
                <w:noProof/>
              </w:rPr>
              <w:t xml:space="preserve">TS/TR ... CR ... </w:t>
            </w:r>
          </w:p>
        </w:tc>
      </w:tr>
      <w:tr w:rsidR="00AF24E4" w:rsidRPr="00FE4F32" w14:paraId="03DA9A45" w14:textId="77777777">
        <w:tc>
          <w:tcPr>
            <w:tcW w:w="2268" w:type="dxa"/>
            <w:gridSpan w:val="2"/>
            <w:tcBorders>
              <w:left w:val="single" w:sz="4" w:space="0" w:color="auto"/>
            </w:tcBorders>
          </w:tcPr>
          <w:p w14:paraId="6E32CA13" w14:textId="77777777" w:rsidR="00AF24E4" w:rsidRPr="00FE4F32" w:rsidRDefault="00AF24E4" w:rsidP="00AF24E4">
            <w:pPr>
              <w:pStyle w:val="CRCoverPage"/>
              <w:spacing w:after="0"/>
              <w:rPr>
                <w:b/>
                <w:i/>
                <w:noProof/>
              </w:rPr>
            </w:pPr>
          </w:p>
        </w:tc>
        <w:tc>
          <w:tcPr>
            <w:tcW w:w="7373" w:type="dxa"/>
            <w:gridSpan w:val="9"/>
            <w:tcBorders>
              <w:right w:val="single" w:sz="4" w:space="0" w:color="auto"/>
            </w:tcBorders>
          </w:tcPr>
          <w:p w14:paraId="2D7F332A" w14:textId="77777777" w:rsidR="00AF24E4" w:rsidRPr="00FE4F32" w:rsidRDefault="00AF24E4" w:rsidP="00AF24E4">
            <w:pPr>
              <w:pStyle w:val="CRCoverPage"/>
              <w:spacing w:after="0"/>
              <w:rPr>
                <w:noProof/>
              </w:rPr>
            </w:pPr>
          </w:p>
        </w:tc>
      </w:tr>
      <w:tr w:rsidR="00AF24E4" w:rsidRPr="00FE4F32" w14:paraId="338E8FE8" w14:textId="77777777">
        <w:tc>
          <w:tcPr>
            <w:tcW w:w="2268" w:type="dxa"/>
            <w:gridSpan w:val="2"/>
            <w:tcBorders>
              <w:left w:val="single" w:sz="4" w:space="0" w:color="auto"/>
              <w:bottom w:val="single" w:sz="4" w:space="0" w:color="auto"/>
            </w:tcBorders>
          </w:tcPr>
          <w:p w14:paraId="745CEB88" w14:textId="77777777" w:rsidR="00AF24E4" w:rsidRPr="00FE4F32" w:rsidRDefault="00AF24E4" w:rsidP="00AF24E4">
            <w:pPr>
              <w:pStyle w:val="CRCoverPage"/>
              <w:tabs>
                <w:tab w:val="right" w:pos="2184"/>
              </w:tabs>
              <w:spacing w:after="0"/>
              <w:rPr>
                <w:b/>
                <w:i/>
                <w:noProof/>
              </w:rPr>
            </w:pPr>
            <w:r w:rsidRPr="00FE4F32">
              <w:rPr>
                <w:b/>
                <w:i/>
                <w:noProof/>
              </w:rPr>
              <w:t>Other comments:</w:t>
            </w:r>
          </w:p>
        </w:tc>
        <w:tc>
          <w:tcPr>
            <w:tcW w:w="7373" w:type="dxa"/>
            <w:gridSpan w:val="9"/>
            <w:tcBorders>
              <w:bottom w:val="single" w:sz="4" w:space="0" w:color="auto"/>
              <w:right w:val="single" w:sz="4" w:space="0" w:color="auto"/>
            </w:tcBorders>
            <w:shd w:val="pct30" w:color="FFFF00" w:fill="auto"/>
          </w:tcPr>
          <w:p w14:paraId="2BC4AF87" w14:textId="0A4BC727" w:rsidR="00AF24E4" w:rsidRPr="008F2718" w:rsidRDefault="008F2718" w:rsidP="00AF24E4">
            <w:pPr>
              <w:pStyle w:val="CRCoverPage"/>
              <w:spacing w:after="0"/>
              <w:ind w:left="100"/>
              <w:rPr>
                <w:noProof/>
              </w:rPr>
            </w:pPr>
            <w:r w:rsidRPr="008F2718">
              <w:rPr>
                <w:noProof/>
                <w:highlight w:val="yellow"/>
                <w:rPrChange w:id="7" w:author="NOKIA-RENO SA2#133" w:date="2019-05-03T10:07:00Z">
                  <w:rPr>
                    <w:noProof/>
                  </w:rPr>
                </w:rPrChange>
              </w:rPr>
              <w:t xml:space="preserve">This is alternative to CR </w:t>
            </w:r>
            <w:r w:rsidRPr="008F2718">
              <w:rPr>
                <w:noProof/>
                <w:highlight w:val="yellow"/>
                <w:rPrChange w:id="8" w:author="NOKIA-RENO SA2#133" w:date="2019-05-03T10:07:00Z">
                  <w:rPr>
                    <w:b/>
                    <w:noProof/>
                    <w:sz w:val="28"/>
                  </w:rPr>
                </w:rPrChange>
              </w:rPr>
              <w:t>1031 to 23.501</w:t>
            </w:r>
            <w:r>
              <w:rPr>
                <w:noProof/>
                <w:highlight w:val="yellow"/>
              </w:rPr>
              <w:t>in S2-1904826</w:t>
            </w:r>
            <w:r w:rsidRPr="008F2718">
              <w:rPr>
                <w:noProof/>
                <w:highlight w:val="yellow"/>
                <w:rPrChange w:id="9" w:author="NOKIA-RENO SA2#133" w:date="2019-05-03T10:07:00Z">
                  <w:rPr>
                    <w:b/>
                    <w:noProof/>
                    <w:sz w:val="28"/>
                  </w:rPr>
                </w:rPrChange>
              </w:rPr>
              <w:t xml:space="preserve"> agreed at SA2#132</w:t>
            </w:r>
          </w:p>
        </w:tc>
      </w:tr>
    </w:tbl>
    <w:p w14:paraId="7F338427" w14:textId="77777777" w:rsidR="001E41F3" w:rsidRPr="00FE4F32" w:rsidRDefault="001E41F3">
      <w:pPr>
        <w:pStyle w:val="CRCoverPage"/>
        <w:spacing w:after="0"/>
        <w:rPr>
          <w:noProof/>
          <w:sz w:val="8"/>
          <w:szCs w:val="8"/>
        </w:rPr>
      </w:pPr>
    </w:p>
    <w:p w14:paraId="7661DA4E" w14:textId="77777777" w:rsidR="001E41F3" w:rsidRPr="00FE4F32" w:rsidRDefault="001E41F3">
      <w:pPr>
        <w:rPr>
          <w:noProof/>
        </w:rPr>
        <w:sectPr w:rsidR="001E41F3" w:rsidRPr="00FE4F32">
          <w:headerReference w:type="even" r:id="rId11"/>
          <w:footnotePr>
            <w:numRestart w:val="eachSect"/>
          </w:footnotePr>
          <w:pgSz w:w="11907" w:h="16840" w:code="9"/>
          <w:pgMar w:top="1418" w:right="1134" w:bottom="1134" w:left="1134" w:header="680" w:footer="567" w:gutter="0"/>
          <w:cols w:space="720"/>
        </w:sectPr>
      </w:pPr>
    </w:p>
    <w:p w14:paraId="2300D235" w14:textId="77777777" w:rsidR="00B4516E" w:rsidRPr="00D43FEC"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E4F32">
        <w:rPr>
          <w:rFonts w:ascii="Arial" w:hAnsi="Arial"/>
          <w:i/>
          <w:color w:val="FF0000"/>
          <w:sz w:val="24"/>
          <w:lang w:val="en-US"/>
        </w:rPr>
        <w:lastRenderedPageBreak/>
        <w:t>FIRS</w:t>
      </w:r>
      <w:r w:rsidRPr="00D43FEC">
        <w:rPr>
          <w:rFonts w:ascii="Arial" w:hAnsi="Arial"/>
          <w:i/>
          <w:color w:val="FF0000"/>
          <w:sz w:val="24"/>
          <w:lang w:val="en-US"/>
        </w:rPr>
        <w:t>T CHANGE</w:t>
      </w:r>
    </w:p>
    <w:p w14:paraId="6C9EC790" w14:textId="77777777" w:rsidR="00EC212F" w:rsidRPr="00EC212F" w:rsidRDefault="00EC212F" w:rsidP="00EC212F">
      <w:pPr>
        <w:keepNext/>
        <w:keepLines/>
        <w:spacing w:before="120"/>
        <w:ind w:left="1701" w:hanging="1701"/>
        <w:outlineLvl w:val="4"/>
        <w:rPr>
          <w:rFonts w:ascii="Arial" w:hAnsi="Arial"/>
          <w:sz w:val="22"/>
          <w:lang w:eastAsia="x-none"/>
        </w:rPr>
      </w:pPr>
      <w:bookmarkStart w:id="10" w:name="_Toc4422604"/>
      <w:bookmarkStart w:id="11" w:name="_Toc532891640"/>
      <w:bookmarkStart w:id="12" w:name="_Toc532891768"/>
      <w:bookmarkStart w:id="13" w:name="_Toc532891743"/>
      <w:r w:rsidRPr="00EC212F">
        <w:rPr>
          <w:rFonts w:ascii="Arial" w:hAnsi="Arial"/>
          <w:sz w:val="22"/>
          <w:lang w:eastAsia="x-none"/>
        </w:rPr>
        <w:t>5.15.4.1.1</w:t>
      </w:r>
      <w:r w:rsidRPr="00EC212F">
        <w:rPr>
          <w:rFonts w:ascii="Arial" w:hAnsi="Arial"/>
          <w:sz w:val="22"/>
          <w:lang w:eastAsia="x-none"/>
        </w:rPr>
        <w:tab/>
        <w:t>UE Network Slice configuration</w:t>
      </w:r>
      <w:bookmarkEnd w:id="10"/>
    </w:p>
    <w:p w14:paraId="225AD64D" w14:textId="77777777" w:rsidR="00EC212F" w:rsidRPr="00EC212F" w:rsidRDefault="00EC212F" w:rsidP="00EC212F">
      <w:pPr>
        <w:rPr>
          <w:lang w:eastAsia="zh-CN"/>
        </w:rPr>
      </w:pPr>
      <w:r w:rsidRPr="00EC212F">
        <w:rPr>
          <w:lang w:eastAsia="zh-CN"/>
        </w:rPr>
        <w:t xml:space="preserve">The Network Slice configuration information contains one or more Configured NSSAI(s). A Configured NSSAI may either be configured by a Serving PLMN and apply to the Serving </w:t>
      </w:r>
      <w:proofErr w:type="gramStart"/>
      <w:r w:rsidRPr="00EC212F">
        <w:rPr>
          <w:lang w:eastAsia="zh-CN"/>
        </w:rPr>
        <w:t>PLMN, or</w:t>
      </w:r>
      <w:proofErr w:type="gramEnd"/>
      <w:r w:rsidRPr="00EC212F">
        <w:rPr>
          <w:lang w:eastAsia="zh-CN"/>
        </w:rPr>
        <w:t xml:space="preserve"> may be a Default Configured NSSAI configured by the HPLMN and that applies to any PLMNs for which no specific Configured NSSAI has been provided to the UE. There is at most one Configured NSSAI per PLMN.</w:t>
      </w:r>
    </w:p>
    <w:p w14:paraId="11DC0C89" w14:textId="77777777" w:rsidR="00EC212F" w:rsidRPr="00EC212F" w:rsidRDefault="00EC212F" w:rsidP="00EC212F">
      <w:pPr>
        <w:keepLines/>
        <w:ind w:left="1135" w:hanging="851"/>
        <w:rPr>
          <w:lang w:eastAsia="zh-CN"/>
        </w:rPr>
      </w:pPr>
      <w:r w:rsidRPr="00EC212F">
        <w:rPr>
          <w:lang w:val="x-none" w:eastAsia="zh-CN"/>
        </w:rPr>
        <w:t>NOTE</w:t>
      </w:r>
      <w:r w:rsidRPr="00EC212F">
        <w:rPr>
          <w:lang w:eastAsia="zh-CN"/>
        </w:rPr>
        <w:t> 1</w:t>
      </w:r>
      <w:r w:rsidRPr="00EC212F">
        <w:rPr>
          <w:lang w:val="x-none" w:eastAsia="zh-CN"/>
        </w:rPr>
        <w:t>:</w:t>
      </w:r>
      <w:r w:rsidRPr="00EC212F">
        <w:rPr>
          <w:lang w:eastAsia="zh-CN"/>
        </w:rPr>
        <w:tab/>
      </w:r>
      <w:r w:rsidRPr="00EC212F">
        <w:rPr>
          <w:lang w:val="x-none" w:eastAsia="zh-CN"/>
        </w:rPr>
        <w:t>The value(s) used in the Default Configured NSSAI are expected to be commonly decided by all roaming partners, e.g. by the use of values standardized by 3GPP or other bodies.</w:t>
      </w:r>
    </w:p>
    <w:p w14:paraId="41D99EF7" w14:textId="77777777" w:rsidR="00EC212F" w:rsidRPr="00EC212F" w:rsidRDefault="00EC212F" w:rsidP="00EC212F">
      <w:pPr>
        <w:rPr>
          <w:lang w:eastAsia="zh-CN"/>
        </w:rPr>
      </w:pPr>
      <w:r w:rsidRPr="00EC212F">
        <w:rPr>
          <w:lang w:eastAsia="zh-CN"/>
        </w:rPr>
        <w:t>The Default Configured NSSAI, if it is configured in the UE, is used by the UE in a Serving PLMN only if the UE has no Configured NSSAI for the Serving PLMN.</w:t>
      </w:r>
    </w:p>
    <w:p w14:paraId="54B4303D" w14:textId="77777777" w:rsidR="00EC212F" w:rsidRPr="00EC212F" w:rsidRDefault="00EC212F" w:rsidP="00EC212F">
      <w:pPr>
        <w:rPr>
          <w:lang w:eastAsia="zh-CN"/>
        </w:rPr>
      </w:pPr>
      <w:r w:rsidRPr="00EC212F">
        <w:rPr>
          <w:lang w:eastAsia="zh-CN"/>
        </w:rPr>
        <w:t>The Configured NSSAI of a PLMN may include S-NSSAIs that have standard values or PLMN-specific values.</w:t>
      </w:r>
    </w:p>
    <w:p w14:paraId="1FAB6B14" w14:textId="77777777" w:rsidR="00EC212F" w:rsidRPr="00EC212F" w:rsidRDefault="00EC212F" w:rsidP="00EC212F">
      <w:pPr>
        <w:rPr>
          <w:lang w:eastAsia="zh-CN"/>
        </w:rPr>
      </w:pPr>
      <w:r w:rsidRPr="00EC212F">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0E37ACB8" w14:textId="77777777" w:rsidR="00EC212F" w:rsidRPr="00EC212F" w:rsidRDefault="00EC212F" w:rsidP="00EC212F">
      <w:pPr>
        <w:rPr>
          <w:lang w:eastAsia="zh-CN"/>
        </w:rPr>
      </w:pPr>
      <w:r w:rsidRPr="00EC212F">
        <w:t xml:space="preserve">The UE may be pre-configured with </w:t>
      </w:r>
      <w:r w:rsidRPr="00EC212F">
        <w:rPr>
          <w:lang w:eastAsia="zh-CN"/>
        </w:rPr>
        <w:t xml:space="preserve">the Default Configured NSSAI. The UE </w:t>
      </w:r>
      <w:r w:rsidRPr="00EC212F">
        <w:t>may be provisioned/updated with the Default Configured NSSAI, determined by the UDM in the HPLMN,</w:t>
      </w:r>
      <w:r w:rsidRPr="00EC212F">
        <w:rPr>
          <w:lang w:eastAsia="zh-CN"/>
        </w:rPr>
        <w:t xml:space="preserve"> using the UE Parameters Update via UDM Control Plane procedure</w:t>
      </w:r>
      <w:r w:rsidRPr="00EC212F">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08E9C924" w14:textId="77777777" w:rsidR="00EC212F" w:rsidRPr="00EC212F" w:rsidRDefault="00EC212F" w:rsidP="00EC212F">
      <w:pPr>
        <w:rPr>
          <w:lang w:eastAsia="zh-CN"/>
        </w:rPr>
      </w:pPr>
      <w:r w:rsidRPr="00EC212F">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0BD629B2" w14:textId="77777777" w:rsidR="00EC212F" w:rsidRPr="00EC212F" w:rsidRDefault="00EC212F" w:rsidP="00EC212F">
      <w:bookmarkStart w:id="14" w:name="_Hlk500168455"/>
      <w:r w:rsidRPr="00EC212F">
        <w:t xml:space="preserve">When providing a Requested NSSAI to the network upon registration, </w:t>
      </w:r>
      <w:r w:rsidRPr="00EC212F">
        <w:rPr>
          <w:lang w:eastAsia="zh-CN"/>
        </w:rPr>
        <w:t xml:space="preserve">the UE in a given PLMN only includes and uses </w:t>
      </w:r>
      <w:bookmarkEnd w:id="14"/>
      <w:r w:rsidRPr="00EC212F">
        <w:rPr>
          <w:lang w:eastAsia="zh-CN"/>
        </w:rPr>
        <w: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no Configured NSSAI and Allowed NSSAI for the PLMN are available, the S-NSSAIs in the Requested NSSAI correspond to the Default Configured NSSAI, if configured in the UE. </w:t>
      </w:r>
      <w:r w:rsidRPr="00EC212F">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320A4D4F" w14:textId="77777777" w:rsidR="00EC212F" w:rsidRPr="00EC212F" w:rsidRDefault="00EC212F" w:rsidP="00EC212F">
      <w:r w:rsidRPr="00EC212F">
        <w:t>The UE might also obtain one or more rejected S-NSSAIs with cause and validity of rejection from the AMF. An S-NSSAI may be rejected:</w:t>
      </w:r>
    </w:p>
    <w:p w14:paraId="504499A7" w14:textId="77777777" w:rsidR="00EC212F" w:rsidRPr="00EC212F" w:rsidRDefault="00EC212F" w:rsidP="00EC212F">
      <w:pPr>
        <w:ind w:left="568" w:hanging="284"/>
      </w:pPr>
      <w:r w:rsidRPr="00EC212F">
        <w:t>-</w:t>
      </w:r>
      <w:r w:rsidRPr="00EC212F">
        <w:tab/>
        <w:t>for the entire PLMN; or</w:t>
      </w:r>
    </w:p>
    <w:p w14:paraId="72C78038" w14:textId="77777777" w:rsidR="00EC212F" w:rsidRPr="00EC212F" w:rsidRDefault="00EC212F" w:rsidP="00EC212F">
      <w:pPr>
        <w:ind w:left="568" w:hanging="284"/>
      </w:pPr>
      <w:r w:rsidRPr="00EC212F">
        <w:t>-</w:t>
      </w:r>
      <w:r w:rsidRPr="00EC212F">
        <w:tab/>
        <w:t>for the current Registration Area.</w:t>
      </w:r>
    </w:p>
    <w:p w14:paraId="6A8EDB67" w14:textId="77777777" w:rsidR="00EC212F" w:rsidRPr="00EC212F" w:rsidRDefault="00EC212F" w:rsidP="00EC212F">
      <w:r w:rsidRPr="00EC212F">
        <w:t>While it remains RM-REGISTERED in the PLMN and regardless of the Access Type, the UE shall not re-attempt to register to an S-NSSAI rejected for the entire PLMN until this rejected S-NSSAI is deleted as specified below.</w:t>
      </w:r>
    </w:p>
    <w:p w14:paraId="0583F063" w14:textId="77777777" w:rsidR="00EC212F" w:rsidRPr="00EC212F" w:rsidRDefault="00EC212F" w:rsidP="00EC212F">
      <w:r w:rsidRPr="00EC212F">
        <w:lastRenderedPageBreak/>
        <w:t>While it remains RM-REGISTERED in the PLMN, the UE shall not re-attempt to register to an S-NSSAI rejected in the current Registration Area until it moves out of the current Registration Area.</w:t>
      </w:r>
    </w:p>
    <w:p w14:paraId="31A9C402" w14:textId="77777777" w:rsidR="00EC212F" w:rsidRPr="00EC212F" w:rsidRDefault="00EC212F" w:rsidP="00EC212F">
      <w:pPr>
        <w:keepLines/>
        <w:ind w:left="1135" w:hanging="851"/>
      </w:pPr>
      <w:r w:rsidRPr="00EC212F">
        <w:t>NOTE</w:t>
      </w:r>
      <w:r w:rsidRPr="00EC212F">
        <w:rPr>
          <w:lang w:eastAsia="zh-CN"/>
        </w:rPr>
        <w:t> 2</w:t>
      </w:r>
      <w:r w:rsidRPr="00EC212F">
        <w:t>:</w:t>
      </w:r>
      <w:r w:rsidRPr="00EC212F">
        <w:tab/>
        <w:t>The details and more cases of S-NSSAI rejection are described in TS 24.501 [47].</w:t>
      </w:r>
    </w:p>
    <w:p w14:paraId="58D1437D" w14:textId="77777777" w:rsidR="00EC212F" w:rsidRPr="00EC212F" w:rsidRDefault="00EC212F" w:rsidP="00EC212F">
      <w:r w:rsidRPr="00EC212F">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6F16E62D" w14:textId="77777777" w:rsidR="00EC212F" w:rsidRPr="00EC212F" w:rsidRDefault="00EC212F" w:rsidP="00EC212F">
      <w:r w:rsidRPr="00EC212F">
        <w:t>The UE stores (S-)NSSAIs as follows:</w:t>
      </w:r>
    </w:p>
    <w:p w14:paraId="5C894F65" w14:textId="77777777" w:rsidR="00EC212F" w:rsidRPr="00EC212F" w:rsidRDefault="00EC212F" w:rsidP="00EC212F">
      <w:pPr>
        <w:ind w:left="851" w:hanging="284"/>
      </w:pPr>
      <w:r w:rsidRPr="00EC212F">
        <w:t>-</w:t>
      </w:r>
      <w:r w:rsidRPr="00EC212F">
        <w:tab/>
        <w:t xml:space="preserve">When provisioned with a Configured NSSAI for a PLMN and/or </w:t>
      </w:r>
      <w:r w:rsidRPr="00EC212F">
        <w:rPr>
          <w:lang w:val="x-none"/>
        </w:rPr>
        <w:t>a</w:t>
      </w:r>
      <w:r w:rsidRPr="00EC212F">
        <w:t xml:space="preserve"> mapping of Configured NSSAI to HPLMN S-NSSAIs, or when requested to remove the configuration due to network slicing subscription change, the UE shall:</w:t>
      </w:r>
    </w:p>
    <w:p w14:paraId="1AB7CA0F" w14:textId="77777777" w:rsidR="00EC212F" w:rsidRPr="00EC212F" w:rsidRDefault="00EC212F" w:rsidP="00EC212F">
      <w:pPr>
        <w:ind w:left="1135" w:hanging="284"/>
      </w:pPr>
      <w:r w:rsidRPr="00EC212F">
        <w:t>-</w:t>
      </w:r>
      <w:r w:rsidRPr="00EC212F">
        <w:tab/>
        <w:t>replace any stored (old) Configured NSSAI for this PLMN with the new Configured NSSAI for this PLMN (if applicable); and</w:t>
      </w:r>
    </w:p>
    <w:p w14:paraId="17CF584D" w14:textId="77777777" w:rsidR="00EC212F" w:rsidRPr="00EC212F" w:rsidRDefault="00EC212F" w:rsidP="00EC212F">
      <w:pPr>
        <w:ind w:left="1135" w:hanging="284"/>
      </w:pPr>
      <w:r w:rsidRPr="00EC212F">
        <w:t>-</w:t>
      </w:r>
      <w:r w:rsidRPr="00EC212F">
        <w:tab/>
        <w:t xml:space="preserve">delete any stored associated mapping of this old Configured NSSAI for this PLMN to HPLMN S-NSSAIs and, if present and applicable, store </w:t>
      </w:r>
      <w:proofErr w:type="gramStart"/>
      <w:r w:rsidRPr="00EC212F">
        <w:t>the  mapping</w:t>
      </w:r>
      <w:proofErr w:type="gramEnd"/>
      <w:r w:rsidRPr="00EC212F">
        <w:t xml:space="preserve"> of Configured NSSAI to HPLMN S-NSSAIs; and</w:t>
      </w:r>
    </w:p>
    <w:p w14:paraId="087B33F4" w14:textId="77777777" w:rsidR="00EC212F" w:rsidRPr="00EC212F" w:rsidRDefault="00EC212F" w:rsidP="00EC212F">
      <w:pPr>
        <w:ind w:left="1135" w:hanging="284"/>
      </w:pPr>
      <w:r w:rsidRPr="00EC212F">
        <w:t>-</w:t>
      </w:r>
      <w:r w:rsidRPr="00EC212F">
        <w:tab/>
        <w:t>delete any stored rejected S-NSSAI for this PLMN;</w:t>
      </w:r>
    </w:p>
    <w:p w14:paraId="7984D108" w14:textId="77777777" w:rsidR="00EC212F" w:rsidRPr="00EC212F" w:rsidRDefault="00EC212F" w:rsidP="00EC212F">
      <w:pPr>
        <w:ind w:left="1135" w:hanging="284"/>
      </w:pPr>
      <w:r w:rsidRPr="00EC212F">
        <w:t xml:space="preserve"> keep the received Configured NSSAI for a PLMN (if applicable) and associated mapping to HPLMN S-NSSAIs (if applicable)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754255A" w14:textId="5B51FA61" w:rsidR="00EC212F" w:rsidRPr="00EC212F" w:rsidRDefault="00EC212F" w:rsidP="00EC212F">
      <w:pPr>
        <w:ind w:left="568" w:hanging="284"/>
      </w:pPr>
      <w:r w:rsidRPr="00EC212F">
        <w:t>-</w:t>
      </w:r>
      <w:r w:rsidRPr="00EC212F">
        <w:tab/>
      </w:r>
      <w:ins w:id="15" w:author="NOKIA-RENO SA2#133" w:date="2019-05-02T17:15:00Z">
        <w:r>
          <w:rPr>
            <w:lang w:val="en-US"/>
          </w:rPr>
          <w:t>The UE shall store for a PLMN the Allowed NSSAI which is received in a Registration Accept message or a UE Configuration Update Command when at least a TAI of this PLMN is included in the RA</w:t>
        </w:r>
      </w:ins>
      <w:ins w:id="16" w:author="NOKIA-RENO SA2#133" w:date="2019-05-02T17:19:00Z">
        <w:r>
          <w:rPr>
            <w:lang w:val="en-US"/>
          </w:rPr>
          <w:t>/TAI list</w:t>
        </w:r>
      </w:ins>
      <w:ins w:id="17" w:author="NOKIA-RENO SA2#133" w:date="2019-05-02T17:15:00Z">
        <w:r>
          <w:rPr>
            <w:lang w:val="en-US"/>
          </w:rPr>
          <w:t xml:space="preserve"> included in this Registration Accept message or UE Configuration Update Command. If the UE </w:t>
        </w:r>
      </w:ins>
      <w:ins w:id="18" w:author="NOKIA-RENO SA2#133" w:date="2019-05-03T09:41:00Z">
        <w:r w:rsidR="003E0D48">
          <w:rPr>
            <w:lang w:val="en-US"/>
          </w:rPr>
          <w:t>C</w:t>
        </w:r>
      </w:ins>
      <w:ins w:id="19" w:author="NOKIA-RENO SA2#133" w:date="2019-05-02T17:15:00Z">
        <w:r>
          <w:rPr>
            <w:lang w:val="en-US"/>
          </w:rPr>
          <w:t xml:space="preserve">onfiguration </w:t>
        </w:r>
      </w:ins>
      <w:ins w:id="20" w:author="NOKIA-RENO SA2#133" w:date="2019-05-03T09:41:00Z">
        <w:r w:rsidR="003E0D48">
          <w:rPr>
            <w:lang w:val="en-US"/>
          </w:rPr>
          <w:t>U</w:t>
        </w:r>
      </w:ins>
      <w:ins w:id="21" w:author="NOKIA-RENO SA2#133" w:date="2019-05-02T17:15:00Z">
        <w:r>
          <w:rPr>
            <w:lang w:val="en-US"/>
          </w:rPr>
          <w:t>pdate</w:t>
        </w:r>
      </w:ins>
      <w:ins w:id="22" w:author="NOKIA-RENO SA2#133" w:date="2019-05-03T09:41:00Z">
        <w:r w:rsidR="003E0D48">
          <w:rPr>
            <w:lang w:val="en-US"/>
          </w:rPr>
          <w:t xml:space="preserve"> Command</w:t>
        </w:r>
      </w:ins>
      <w:ins w:id="23" w:author="NOKIA-RENO SA2#133" w:date="2019-05-02T17:15:00Z">
        <w:r>
          <w:rPr>
            <w:lang w:val="en-US"/>
          </w:rPr>
          <w:t xml:space="preserve"> contains an </w:t>
        </w:r>
      </w:ins>
      <w:ins w:id="24" w:author="NOKIA-RENO SA2#133" w:date="2019-05-02T17:16:00Z">
        <w:r>
          <w:rPr>
            <w:lang w:val="en-US"/>
          </w:rPr>
          <w:t>A</w:t>
        </w:r>
      </w:ins>
      <w:ins w:id="25" w:author="NOKIA-RENO SA2#133" w:date="2019-05-02T17:15:00Z">
        <w:r>
          <w:rPr>
            <w:lang w:val="en-US"/>
          </w:rPr>
          <w:t xml:space="preserve">llowed NSSAI but not a TAI List, then the </w:t>
        </w:r>
      </w:ins>
      <w:ins w:id="26" w:author="NOKIA-RENO SA2#133" w:date="2019-05-02T17:20:00Z">
        <w:r>
          <w:rPr>
            <w:lang w:val="en-US"/>
          </w:rPr>
          <w:t>RA/</w:t>
        </w:r>
      </w:ins>
      <w:ins w:id="27" w:author="NOKIA-RENO SA2#133" w:date="2019-05-02T17:15:00Z">
        <w:r>
          <w:rPr>
            <w:lang w:val="en-US"/>
          </w:rPr>
          <w:t>TAI list in the last received Registration Accept message applies</w:t>
        </w:r>
      </w:ins>
      <w:ins w:id="28" w:author="NOKIA-RENO SA2#133" w:date="2019-05-03T09:42:00Z">
        <w:r w:rsidR="003E0D48">
          <w:rPr>
            <w:lang w:val="en-US"/>
          </w:rPr>
          <w:t xml:space="preserve"> for the decision on what PLMN(s) the Allowed NSSAI applies to</w:t>
        </w:r>
      </w:ins>
      <w:ins w:id="29" w:author="NOKIA-RENO SA2#133" w:date="2019-05-02T17:16:00Z">
        <w:r>
          <w:rPr>
            <w:lang w:val="en-US"/>
          </w:rPr>
          <w:t>. T</w:t>
        </w:r>
      </w:ins>
      <w:del w:id="30" w:author="NOKIA-RENO SA2#133" w:date="2019-05-02T17:16:00Z">
        <w:r w:rsidRPr="00EC212F" w:rsidDel="00EC212F">
          <w:delText>t</w:delText>
        </w:r>
      </w:del>
      <w:r w:rsidRPr="00EC212F">
        <w: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229DADD" w14:textId="77777777" w:rsidR="00EC212F" w:rsidRPr="00EC212F" w:rsidRDefault="00EC212F" w:rsidP="00EC212F">
      <w:pPr>
        <w:ind w:left="568" w:hanging="284"/>
      </w:pPr>
      <w:r w:rsidRPr="00EC212F">
        <w:t>NOTE 3:</w:t>
      </w:r>
      <w:r w:rsidRPr="00EC212F">
        <w:tab/>
        <w:t>Whether the UE stores the Allowed NSSAI and any associated mapping of the Allowed NSSAI to HPLMN S-NSSAIs also when the UE is turned off is left to UE implementation.</w:t>
      </w:r>
    </w:p>
    <w:p w14:paraId="4ABE4326" w14:textId="77777777" w:rsidR="00EC212F" w:rsidRPr="00EC212F" w:rsidRDefault="00EC212F" w:rsidP="00EC212F">
      <w:pPr>
        <w:ind w:left="851" w:hanging="284"/>
      </w:pPr>
      <w:r w:rsidRPr="00EC212F">
        <w:t>-</w:t>
      </w:r>
      <w:r w:rsidRPr="00EC212F">
        <w:tab/>
        <w:t>When a new Allowed NSSAI for a PLMN and any associated mapping of the Allowed NSSAI to HPLMN S-NSSAIs are received over an Access Type, the UE shall:</w:t>
      </w:r>
    </w:p>
    <w:p w14:paraId="0022F42E" w14:textId="77777777" w:rsidR="00EC212F" w:rsidRPr="00EC212F" w:rsidRDefault="00EC212F" w:rsidP="00EC212F">
      <w:pPr>
        <w:ind w:left="1135" w:hanging="284"/>
      </w:pPr>
      <w:r w:rsidRPr="00EC212F">
        <w:t>-</w:t>
      </w:r>
      <w:r w:rsidRPr="00EC212F">
        <w:tab/>
        <w:t>replace any stored (old) Allowed NSSAI and any associated mapping for these PLMN and Access Type with this new Allowed NSSAI; and</w:t>
      </w:r>
    </w:p>
    <w:p w14:paraId="57FE475A" w14:textId="77777777" w:rsidR="00EC212F" w:rsidRPr="00EC212F" w:rsidRDefault="00EC212F" w:rsidP="00EC212F">
      <w:pPr>
        <w:ind w:left="1135" w:hanging="284"/>
      </w:pPr>
      <w:r w:rsidRPr="00EC212F">
        <w:t>-</w:t>
      </w:r>
      <w:r w:rsidRPr="00EC212F">
        <w:tab/>
        <w:t>delete any stored associated mapping of this old Allowed NSSAI for this PLMN to HPLMN S-NSSAIs and, if present, store the associated mapping of this new Allowed NSSAI to HPLMN S-NSSAIs;</w:t>
      </w:r>
    </w:p>
    <w:p w14:paraId="51041BD7" w14:textId="77777777" w:rsidR="00EC212F" w:rsidRPr="00EC212F" w:rsidRDefault="00EC212F" w:rsidP="00EC212F">
      <w:pPr>
        <w:ind w:left="568" w:hanging="284"/>
      </w:pPr>
      <w:r w:rsidRPr="00EC212F">
        <w:t>-</w:t>
      </w:r>
      <w:r w:rsidRPr="00EC212F">
        <w:tab/>
        <w:t>If received, an S-NSSAI rejected for the entire PLMN shall be stored in the UE while RM-REGISTERED in this PLMN regardless of the Access Type or until it is deleted.</w:t>
      </w:r>
    </w:p>
    <w:p w14:paraId="25ACEEA9" w14:textId="77777777" w:rsidR="00EC212F" w:rsidRPr="00EC212F" w:rsidRDefault="00EC212F" w:rsidP="00EC212F">
      <w:pPr>
        <w:ind w:left="568" w:hanging="284"/>
      </w:pPr>
      <w:r w:rsidRPr="00EC212F">
        <w:t>-</w:t>
      </w:r>
      <w:r w:rsidRPr="00EC212F">
        <w:tab/>
        <w:t>If received, an S-NSSAI rejected for the current Registration Area</w:t>
      </w:r>
      <w:r w:rsidRPr="00EC212F" w:rsidDel="004D0129">
        <w:t xml:space="preserve"> </w:t>
      </w:r>
      <w:r w:rsidRPr="00EC212F">
        <w:t>shall be stored in the UE while RM-REGISTERED until the UE moves out of the current Registration Area or until the S-NSSAI is deleted.</w:t>
      </w:r>
    </w:p>
    <w:p w14:paraId="764C7DEB" w14:textId="77777777" w:rsidR="00EC212F" w:rsidRPr="00EC212F" w:rsidRDefault="00EC212F" w:rsidP="00EC212F">
      <w:pPr>
        <w:keepLines/>
        <w:ind w:left="1135" w:hanging="851"/>
      </w:pPr>
      <w:r w:rsidRPr="00EC212F">
        <w:t>NOTE</w:t>
      </w:r>
      <w:r w:rsidRPr="00EC212F">
        <w:rPr>
          <w:lang w:eastAsia="zh-CN"/>
        </w:rPr>
        <w:t> 4</w:t>
      </w:r>
      <w:r w:rsidRPr="00EC212F">
        <w:t>:</w:t>
      </w:r>
      <w:r w:rsidRPr="00EC212F">
        <w:tab/>
        <w:t>The storage aspects of rejected S-NSSAIs are described in TS 24.501 [47].</w:t>
      </w:r>
    </w:p>
    <w:p w14:paraId="718CF612" w14:textId="77777777" w:rsidR="00A32D66" w:rsidRPr="009E0DE1" w:rsidRDefault="00A32D66" w:rsidP="00A32D66"/>
    <w:bookmarkEnd w:id="11"/>
    <w:bookmarkEnd w:id="12"/>
    <w:bookmarkEnd w:id="13"/>
    <w:p w14:paraId="47C900EE" w14:textId="77777777" w:rsidR="00C5346A" w:rsidRPr="00D43FEC" w:rsidRDefault="00C5346A" w:rsidP="00C5346A"/>
    <w:p w14:paraId="053595FD" w14:textId="77777777"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3FEC">
        <w:rPr>
          <w:rFonts w:ascii="Arial" w:hAnsi="Arial"/>
          <w:i/>
          <w:color w:val="FF0000"/>
          <w:sz w:val="24"/>
          <w:lang w:val="en-US"/>
        </w:rPr>
        <w:lastRenderedPageBreak/>
        <w:t>END OF CHANGES</w:t>
      </w:r>
    </w:p>
    <w:p w14:paraId="73C7B11F" w14:textId="77777777" w:rsidR="001E41F3" w:rsidRPr="00B4516E" w:rsidRDefault="001E41F3">
      <w:pPr>
        <w:rPr>
          <w:noProof/>
          <w:lang w:val="en-US"/>
        </w:rPr>
      </w:pPr>
    </w:p>
    <w:sectPr w:rsidR="001E41F3" w:rsidRPr="00B4516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2BE70" w14:textId="77777777" w:rsidR="008F2718" w:rsidRDefault="008F2718">
      <w:r>
        <w:separator/>
      </w:r>
    </w:p>
  </w:endnote>
  <w:endnote w:type="continuationSeparator" w:id="0">
    <w:p w14:paraId="6A289109" w14:textId="77777777" w:rsidR="008F2718" w:rsidRDefault="008F2718">
      <w:r>
        <w:continuationSeparator/>
      </w:r>
    </w:p>
  </w:endnote>
  <w:endnote w:type="continuationNotice" w:id="1">
    <w:p w14:paraId="771943C2" w14:textId="77777777" w:rsidR="00A93D49" w:rsidRDefault="00A93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D25079" w14:textId="77777777" w:rsidR="008F2718" w:rsidRDefault="008F2718">
      <w:r>
        <w:separator/>
      </w:r>
    </w:p>
  </w:footnote>
  <w:footnote w:type="continuationSeparator" w:id="0">
    <w:p w14:paraId="4471D0AD" w14:textId="77777777" w:rsidR="008F2718" w:rsidRDefault="008F2718">
      <w:r>
        <w:continuationSeparator/>
      </w:r>
    </w:p>
  </w:footnote>
  <w:footnote w:type="continuationNotice" w:id="1">
    <w:p w14:paraId="452FC8EC" w14:textId="77777777" w:rsidR="00A93D49" w:rsidRDefault="00A93D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553D" w14:textId="77777777" w:rsidR="008F2718" w:rsidRDefault="008F27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2CBA" w14:textId="77777777" w:rsidR="008F2718" w:rsidRDefault="008F27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050E2" w14:textId="77777777" w:rsidR="008F2718" w:rsidRDefault="008F27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2CB7B" w14:textId="77777777" w:rsidR="008F2718" w:rsidRDefault="008F2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818DF"/>
    <w:multiLevelType w:val="hybridMultilevel"/>
    <w:tmpl w:val="32A2D6A2"/>
    <w:lvl w:ilvl="0" w:tplc="22B010F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2076D5"/>
    <w:multiLevelType w:val="hybridMultilevel"/>
    <w:tmpl w:val="B748BF7E"/>
    <w:lvl w:ilvl="0" w:tplc="491665F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66B05AC"/>
    <w:multiLevelType w:val="hybridMultilevel"/>
    <w:tmpl w:val="D96CABCC"/>
    <w:lvl w:ilvl="0" w:tplc="636223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E1511A4"/>
    <w:multiLevelType w:val="multilevel"/>
    <w:tmpl w:val="F53A6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E162346"/>
    <w:multiLevelType w:val="hybridMultilevel"/>
    <w:tmpl w:val="99863884"/>
    <w:lvl w:ilvl="0" w:tplc="51688BC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2E32D28"/>
    <w:multiLevelType w:val="hybridMultilevel"/>
    <w:tmpl w:val="E3B63F9C"/>
    <w:lvl w:ilvl="0" w:tplc="AA805A0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NO SA2#133">
    <w15:presenceInfo w15:providerId="None" w15:userId="NOKIA-RENO SA2#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D9"/>
    <w:rsid w:val="00014161"/>
    <w:rsid w:val="000227F0"/>
    <w:rsid w:val="00022E4A"/>
    <w:rsid w:val="00026E65"/>
    <w:rsid w:val="00040A92"/>
    <w:rsid w:val="00041347"/>
    <w:rsid w:val="00047748"/>
    <w:rsid w:val="000507AF"/>
    <w:rsid w:val="00056DA9"/>
    <w:rsid w:val="00057990"/>
    <w:rsid w:val="0006208C"/>
    <w:rsid w:val="00062821"/>
    <w:rsid w:val="00097C32"/>
    <w:rsid w:val="000A6394"/>
    <w:rsid w:val="000B4C45"/>
    <w:rsid w:val="000C038A"/>
    <w:rsid w:val="000C087A"/>
    <w:rsid w:val="000C6598"/>
    <w:rsid w:val="000E4900"/>
    <w:rsid w:val="00107586"/>
    <w:rsid w:val="001134C8"/>
    <w:rsid w:val="00121934"/>
    <w:rsid w:val="00145D43"/>
    <w:rsid w:val="00161A10"/>
    <w:rsid w:val="00167F08"/>
    <w:rsid w:val="00182004"/>
    <w:rsid w:val="00184A10"/>
    <w:rsid w:val="00192C46"/>
    <w:rsid w:val="001A7B60"/>
    <w:rsid w:val="001B7A65"/>
    <w:rsid w:val="001C6FAA"/>
    <w:rsid w:val="001E41F3"/>
    <w:rsid w:val="001F05C3"/>
    <w:rsid w:val="00200041"/>
    <w:rsid w:val="00204070"/>
    <w:rsid w:val="002119EA"/>
    <w:rsid w:val="0022558E"/>
    <w:rsid w:val="00227FAE"/>
    <w:rsid w:val="00233927"/>
    <w:rsid w:val="0023610C"/>
    <w:rsid w:val="002513FE"/>
    <w:rsid w:val="0026004D"/>
    <w:rsid w:val="002664B9"/>
    <w:rsid w:val="00275D12"/>
    <w:rsid w:val="002860C4"/>
    <w:rsid w:val="002869D8"/>
    <w:rsid w:val="002A01CC"/>
    <w:rsid w:val="002A159B"/>
    <w:rsid w:val="002B5741"/>
    <w:rsid w:val="002C774A"/>
    <w:rsid w:val="002E2ED5"/>
    <w:rsid w:val="00305409"/>
    <w:rsid w:val="00306B1E"/>
    <w:rsid w:val="00373129"/>
    <w:rsid w:val="003757E8"/>
    <w:rsid w:val="00397237"/>
    <w:rsid w:val="003A166B"/>
    <w:rsid w:val="003B6C2F"/>
    <w:rsid w:val="003C0B30"/>
    <w:rsid w:val="003C10FF"/>
    <w:rsid w:val="003C360F"/>
    <w:rsid w:val="003D018D"/>
    <w:rsid w:val="003E0D48"/>
    <w:rsid w:val="003E1A36"/>
    <w:rsid w:val="003E3CB6"/>
    <w:rsid w:val="004023B9"/>
    <w:rsid w:val="00413AE0"/>
    <w:rsid w:val="0042297C"/>
    <w:rsid w:val="004242F1"/>
    <w:rsid w:val="00425A49"/>
    <w:rsid w:val="004302C3"/>
    <w:rsid w:val="00450C4F"/>
    <w:rsid w:val="00477EB2"/>
    <w:rsid w:val="0048114F"/>
    <w:rsid w:val="00485F52"/>
    <w:rsid w:val="004A4093"/>
    <w:rsid w:val="004B75B7"/>
    <w:rsid w:val="004C0012"/>
    <w:rsid w:val="004C6965"/>
    <w:rsid w:val="004F1A6C"/>
    <w:rsid w:val="004F48E4"/>
    <w:rsid w:val="004F676F"/>
    <w:rsid w:val="0050267A"/>
    <w:rsid w:val="00504DB5"/>
    <w:rsid w:val="0051580D"/>
    <w:rsid w:val="00524811"/>
    <w:rsid w:val="00532CF7"/>
    <w:rsid w:val="005336AE"/>
    <w:rsid w:val="00534887"/>
    <w:rsid w:val="00550572"/>
    <w:rsid w:val="00550BEB"/>
    <w:rsid w:val="00564CCF"/>
    <w:rsid w:val="00565B5F"/>
    <w:rsid w:val="00571BC3"/>
    <w:rsid w:val="0057275B"/>
    <w:rsid w:val="00592D74"/>
    <w:rsid w:val="005A05A7"/>
    <w:rsid w:val="005C2981"/>
    <w:rsid w:val="005C4F79"/>
    <w:rsid w:val="005C59ED"/>
    <w:rsid w:val="005C710D"/>
    <w:rsid w:val="005E2C44"/>
    <w:rsid w:val="005E520E"/>
    <w:rsid w:val="005F7FE8"/>
    <w:rsid w:val="00612397"/>
    <w:rsid w:val="00621188"/>
    <w:rsid w:val="006257ED"/>
    <w:rsid w:val="00643A3F"/>
    <w:rsid w:val="006730B9"/>
    <w:rsid w:val="0068210C"/>
    <w:rsid w:val="00687C36"/>
    <w:rsid w:val="00695808"/>
    <w:rsid w:val="006B46FB"/>
    <w:rsid w:val="006C1440"/>
    <w:rsid w:val="006E21FB"/>
    <w:rsid w:val="006F4E79"/>
    <w:rsid w:val="00711E8D"/>
    <w:rsid w:val="00734EA9"/>
    <w:rsid w:val="0074032E"/>
    <w:rsid w:val="0074538D"/>
    <w:rsid w:val="00764805"/>
    <w:rsid w:val="0077775F"/>
    <w:rsid w:val="00782E9B"/>
    <w:rsid w:val="00784166"/>
    <w:rsid w:val="00792342"/>
    <w:rsid w:val="007B512A"/>
    <w:rsid w:val="007C2097"/>
    <w:rsid w:val="007C5BD2"/>
    <w:rsid w:val="007C71DC"/>
    <w:rsid w:val="007D6A07"/>
    <w:rsid w:val="007E2938"/>
    <w:rsid w:val="00810199"/>
    <w:rsid w:val="00816381"/>
    <w:rsid w:val="008279FA"/>
    <w:rsid w:val="00842D91"/>
    <w:rsid w:val="008626E7"/>
    <w:rsid w:val="00870EE7"/>
    <w:rsid w:val="00874F36"/>
    <w:rsid w:val="008A3606"/>
    <w:rsid w:val="008B66A1"/>
    <w:rsid w:val="008C22CF"/>
    <w:rsid w:val="008D078A"/>
    <w:rsid w:val="008F2718"/>
    <w:rsid w:val="008F686C"/>
    <w:rsid w:val="008F752C"/>
    <w:rsid w:val="0092015E"/>
    <w:rsid w:val="009209A0"/>
    <w:rsid w:val="00923F74"/>
    <w:rsid w:val="00951488"/>
    <w:rsid w:val="00953E2D"/>
    <w:rsid w:val="009777D9"/>
    <w:rsid w:val="00980663"/>
    <w:rsid w:val="00991B88"/>
    <w:rsid w:val="009A0EFA"/>
    <w:rsid w:val="009A579D"/>
    <w:rsid w:val="009A62C4"/>
    <w:rsid w:val="009A6877"/>
    <w:rsid w:val="009B5716"/>
    <w:rsid w:val="009D3B89"/>
    <w:rsid w:val="009E3297"/>
    <w:rsid w:val="009F734F"/>
    <w:rsid w:val="00A11CD6"/>
    <w:rsid w:val="00A15768"/>
    <w:rsid w:val="00A246B6"/>
    <w:rsid w:val="00A32D66"/>
    <w:rsid w:val="00A408FF"/>
    <w:rsid w:val="00A47E70"/>
    <w:rsid w:val="00A56DA9"/>
    <w:rsid w:val="00A648FB"/>
    <w:rsid w:val="00A66EC1"/>
    <w:rsid w:val="00A7671C"/>
    <w:rsid w:val="00A93D49"/>
    <w:rsid w:val="00A97D99"/>
    <w:rsid w:val="00AA4747"/>
    <w:rsid w:val="00AA4790"/>
    <w:rsid w:val="00AB7080"/>
    <w:rsid w:val="00AC0993"/>
    <w:rsid w:val="00AD11BF"/>
    <w:rsid w:val="00AD1CD8"/>
    <w:rsid w:val="00AE2E51"/>
    <w:rsid w:val="00AE4FCC"/>
    <w:rsid w:val="00AE6636"/>
    <w:rsid w:val="00AF24E4"/>
    <w:rsid w:val="00AF45D6"/>
    <w:rsid w:val="00AF4C80"/>
    <w:rsid w:val="00B06E81"/>
    <w:rsid w:val="00B258BB"/>
    <w:rsid w:val="00B40900"/>
    <w:rsid w:val="00B42FAD"/>
    <w:rsid w:val="00B4516E"/>
    <w:rsid w:val="00B46C93"/>
    <w:rsid w:val="00B524B8"/>
    <w:rsid w:val="00B55B06"/>
    <w:rsid w:val="00B67B97"/>
    <w:rsid w:val="00B70C1B"/>
    <w:rsid w:val="00B755F7"/>
    <w:rsid w:val="00B83EAC"/>
    <w:rsid w:val="00B9140E"/>
    <w:rsid w:val="00B94130"/>
    <w:rsid w:val="00B968C8"/>
    <w:rsid w:val="00BA3EC5"/>
    <w:rsid w:val="00BB5DFC"/>
    <w:rsid w:val="00BC25EE"/>
    <w:rsid w:val="00BC47DB"/>
    <w:rsid w:val="00BD0589"/>
    <w:rsid w:val="00BD279D"/>
    <w:rsid w:val="00BD6BB8"/>
    <w:rsid w:val="00BE1E41"/>
    <w:rsid w:val="00BE2F0B"/>
    <w:rsid w:val="00C074DD"/>
    <w:rsid w:val="00C100FB"/>
    <w:rsid w:val="00C10A9A"/>
    <w:rsid w:val="00C267B9"/>
    <w:rsid w:val="00C31816"/>
    <w:rsid w:val="00C32FB6"/>
    <w:rsid w:val="00C36BEB"/>
    <w:rsid w:val="00C41F6A"/>
    <w:rsid w:val="00C501D6"/>
    <w:rsid w:val="00C5346A"/>
    <w:rsid w:val="00C552E3"/>
    <w:rsid w:val="00C7575A"/>
    <w:rsid w:val="00C7633D"/>
    <w:rsid w:val="00C95985"/>
    <w:rsid w:val="00CC4E53"/>
    <w:rsid w:val="00CC5026"/>
    <w:rsid w:val="00CE1899"/>
    <w:rsid w:val="00CE19D2"/>
    <w:rsid w:val="00D03F9A"/>
    <w:rsid w:val="00D2031D"/>
    <w:rsid w:val="00D41C2B"/>
    <w:rsid w:val="00D438E8"/>
    <w:rsid w:val="00D43FEC"/>
    <w:rsid w:val="00D7123F"/>
    <w:rsid w:val="00D75314"/>
    <w:rsid w:val="00DA032A"/>
    <w:rsid w:val="00DA5ECB"/>
    <w:rsid w:val="00DE34CF"/>
    <w:rsid w:val="00DE3E44"/>
    <w:rsid w:val="00DF4E8D"/>
    <w:rsid w:val="00E165BC"/>
    <w:rsid w:val="00E238E5"/>
    <w:rsid w:val="00E263F6"/>
    <w:rsid w:val="00E26E92"/>
    <w:rsid w:val="00E33EC1"/>
    <w:rsid w:val="00E368CC"/>
    <w:rsid w:val="00E4183E"/>
    <w:rsid w:val="00E6079B"/>
    <w:rsid w:val="00E720A5"/>
    <w:rsid w:val="00E81F4A"/>
    <w:rsid w:val="00EA0F0D"/>
    <w:rsid w:val="00EA67B7"/>
    <w:rsid w:val="00EC212F"/>
    <w:rsid w:val="00EC3A30"/>
    <w:rsid w:val="00EE158B"/>
    <w:rsid w:val="00EE7D7C"/>
    <w:rsid w:val="00EF4A2F"/>
    <w:rsid w:val="00EF59D9"/>
    <w:rsid w:val="00F00DB7"/>
    <w:rsid w:val="00F07810"/>
    <w:rsid w:val="00F10E25"/>
    <w:rsid w:val="00F2246F"/>
    <w:rsid w:val="00F25D98"/>
    <w:rsid w:val="00F25F44"/>
    <w:rsid w:val="00F300FB"/>
    <w:rsid w:val="00F47887"/>
    <w:rsid w:val="00F55897"/>
    <w:rsid w:val="00F60663"/>
    <w:rsid w:val="00F62F01"/>
    <w:rsid w:val="00F81B39"/>
    <w:rsid w:val="00F8220B"/>
    <w:rsid w:val="00F92201"/>
    <w:rsid w:val="00FB35E0"/>
    <w:rsid w:val="00FB6386"/>
    <w:rsid w:val="00FC760A"/>
    <w:rsid w:val="00FD034D"/>
    <w:rsid w:val="00FD5E82"/>
    <w:rsid w:val="00FE1981"/>
    <w:rsid w:val="00FE4F32"/>
    <w:rsid w:val="00FE64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18727E9F"/>
  <w15:chartTrackingRefBased/>
  <w15:docId w15:val="{00EC0398-3035-4B79-81F4-A890C64B7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720A5"/>
    <w:rPr>
      <w:rFonts w:ascii="Arial" w:hAnsi="Arial"/>
      <w:lang w:eastAsia="en-US" w:bidi="ar-SA"/>
    </w:rPr>
  </w:style>
  <w:style w:type="character" w:customStyle="1" w:styleId="NOZchn">
    <w:name w:val="NO Zchn"/>
    <w:link w:val="NO"/>
    <w:rsid w:val="00C5346A"/>
    <w:rPr>
      <w:rFonts w:ascii="Times New Roman" w:hAnsi="Times New Roman"/>
      <w:lang w:eastAsia="en-US"/>
    </w:rPr>
  </w:style>
  <w:style w:type="character" w:customStyle="1" w:styleId="B1Char">
    <w:name w:val="B1 Char"/>
    <w:link w:val="B1"/>
    <w:rsid w:val="00C5346A"/>
    <w:rPr>
      <w:rFonts w:ascii="Times New Roman" w:hAnsi="Times New Roman"/>
      <w:lang w:eastAsia="en-US"/>
    </w:rPr>
  </w:style>
  <w:style w:type="character" w:customStyle="1" w:styleId="B2Char">
    <w:name w:val="B2 Char"/>
    <w:link w:val="B2"/>
    <w:rsid w:val="00C5346A"/>
    <w:rPr>
      <w:rFonts w:ascii="Times New Roman" w:hAnsi="Times New Roman"/>
      <w:lang w:eastAsia="en-US"/>
    </w:rPr>
  </w:style>
  <w:style w:type="paragraph" w:styleId="Revision">
    <w:name w:val="Revision"/>
    <w:hidden/>
    <w:uiPriority w:val="99"/>
    <w:semiHidden/>
    <w:rsid w:val="00C10A9A"/>
    <w:rPr>
      <w:rFonts w:ascii="Times New Roman" w:hAnsi="Times New Roman"/>
      <w:lang w:eastAsia="en-US"/>
    </w:rPr>
  </w:style>
  <w:style w:type="paragraph" w:styleId="NormalWeb">
    <w:name w:val="Normal (Web)"/>
    <w:basedOn w:val="Normal"/>
    <w:uiPriority w:val="99"/>
    <w:unhideWhenUsed/>
    <w:rsid w:val="00A32D66"/>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306406">
      <w:bodyDiv w:val="1"/>
      <w:marLeft w:val="0"/>
      <w:marRight w:val="0"/>
      <w:marTop w:val="0"/>
      <w:marBottom w:val="0"/>
      <w:divBdr>
        <w:top w:val="none" w:sz="0" w:space="0" w:color="auto"/>
        <w:left w:val="none" w:sz="0" w:space="0" w:color="auto"/>
        <w:bottom w:val="none" w:sz="0" w:space="0" w:color="auto"/>
        <w:right w:val="none" w:sz="0" w:space="0" w:color="auto"/>
      </w:divBdr>
    </w:div>
    <w:div w:id="875384267">
      <w:bodyDiv w:val="1"/>
      <w:marLeft w:val="0"/>
      <w:marRight w:val="0"/>
      <w:marTop w:val="0"/>
      <w:marBottom w:val="0"/>
      <w:divBdr>
        <w:top w:val="none" w:sz="0" w:space="0" w:color="auto"/>
        <w:left w:val="none" w:sz="0" w:space="0" w:color="auto"/>
        <w:bottom w:val="none" w:sz="0" w:space="0" w:color="auto"/>
        <w:right w:val="none" w:sz="0" w:space="0" w:color="auto"/>
      </w:divBdr>
    </w:div>
    <w:div w:id="988021477">
      <w:bodyDiv w:val="1"/>
      <w:marLeft w:val="0"/>
      <w:marRight w:val="0"/>
      <w:marTop w:val="0"/>
      <w:marBottom w:val="0"/>
      <w:divBdr>
        <w:top w:val="none" w:sz="0" w:space="0" w:color="auto"/>
        <w:left w:val="none" w:sz="0" w:space="0" w:color="auto"/>
        <w:bottom w:val="none" w:sz="0" w:space="0" w:color="auto"/>
        <w:right w:val="none" w:sz="0" w:space="0" w:color="auto"/>
      </w:divBdr>
    </w:div>
    <w:div w:id="1156998972">
      <w:bodyDiv w:val="1"/>
      <w:marLeft w:val="0"/>
      <w:marRight w:val="0"/>
      <w:marTop w:val="0"/>
      <w:marBottom w:val="0"/>
      <w:divBdr>
        <w:top w:val="none" w:sz="0" w:space="0" w:color="auto"/>
        <w:left w:val="none" w:sz="0" w:space="0" w:color="auto"/>
        <w:bottom w:val="none" w:sz="0" w:space="0" w:color="auto"/>
        <w:right w:val="none" w:sz="0" w:space="0" w:color="auto"/>
      </w:divBdr>
    </w:div>
    <w:div w:id="1782071411">
      <w:bodyDiv w:val="1"/>
      <w:marLeft w:val="0"/>
      <w:marRight w:val="0"/>
      <w:marTop w:val="0"/>
      <w:marBottom w:val="0"/>
      <w:divBdr>
        <w:top w:val="none" w:sz="0" w:space="0" w:color="auto"/>
        <w:left w:val="none" w:sz="0" w:space="0" w:color="auto"/>
        <w:bottom w:val="none" w:sz="0" w:space="0" w:color="auto"/>
        <w:right w:val="none" w:sz="0" w:space="0" w:color="auto"/>
      </w:divBdr>
    </w:div>
    <w:div w:id="193897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4</Pages>
  <Words>1630</Words>
  <Characters>9295</Characters>
  <Application>Microsoft Office Word</Application>
  <DocSecurity>0</DocSecurity>
  <Lines>77</Lines>
  <Paragraphs>21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NOKIA-RENO SA2#133</cp:lastModifiedBy>
  <cp:revision>6</cp:revision>
  <cp:lastPrinted>1900-01-01T00:00:00Z</cp:lastPrinted>
  <dcterms:created xsi:type="dcterms:W3CDTF">2019-05-02T16:12:00Z</dcterms:created>
  <dcterms:modified xsi:type="dcterms:W3CDTF">2019-05-03T09:59:00Z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